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249DEB38" w:rsidR="009B2AF4" w:rsidRDefault="00615660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#106</w:t>
      </w:r>
      <w:r w:rsidR="009B2AF4">
        <w:rPr>
          <w:b/>
          <w:i/>
          <w:noProof/>
          <w:sz w:val="28"/>
        </w:rPr>
        <w:tab/>
      </w:r>
      <w:r w:rsidR="009B2AF4">
        <w:rPr>
          <w:b/>
          <w:noProof/>
          <w:sz w:val="24"/>
        </w:rPr>
        <w:t>C</w:t>
      </w:r>
      <w:r w:rsidR="002F53EC">
        <w:rPr>
          <w:b/>
          <w:noProof/>
          <w:sz w:val="24"/>
        </w:rPr>
        <w:t>P</w:t>
      </w:r>
      <w:r w:rsidR="009B2AF4">
        <w:rPr>
          <w:b/>
          <w:noProof/>
          <w:sz w:val="24"/>
        </w:rPr>
        <w:t>-24</w:t>
      </w:r>
      <w:r w:rsidR="002F53EC">
        <w:rPr>
          <w:b/>
          <w:noProof/>
          <w:sz w:val="24"/>
        </w:rPr>
        <w:t>3246</w:t>
      </w:r>
    </w:p>
    <w:p w14:paraId="660F5931" w14:textId="206A840C" w:rsidR="009B2AF4" w:rsidRDefault="00615660" w:rsidP="0001221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Madrid, Spain;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2024</w:t>
      </w:r>
      <w:r w:rsidR="00D014EA">
        <w:rPr>
          <w:rFonts w:hint="eastAsia"/>
          <w:b/>
          <w:noProof/>
          <w:sz w:val="24"/>
          <w:lang w:eastAsia="zh-CN"/>
        </w:rPr>
        <w:t xml:space="preserve">                                   was </w:t>
      </w:r>
      <w:r w:rsidR="00E4529C">
        <w:rPr>
          <w:b/>
          <w:noProof/>
          <w:sz w:val="24"/>
        </w:rPr>
        <w:t>C4-245</w:t>
      </w:r>
      <w:r w:rsidR="00E4529C">
        <w:rPr>
          <w:rFonts w:hint="eastAsia"/>
          <w:b/>
          <w:noProof/>
          <w:sz w:val="24"/>
          <w:lang w:eastAsia="zh-CN"/>
        </w:rPr>
        <w:t>335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CA39F3" w:rsidR="001E41F3" w:rsidRPr="00410371" w:rsidRDefault="00D04E82" w:rsidP="00EF34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F340E">
              <w:rPr>
                <w:b/>
                <w:noProof/>
                <w:sz w:val="28"/>
              </w:rPr>
              <w:t>29.572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2F59F2" w:rsidR="001E41F3" w:rsidRPr="00410371" w:rsidRDefault="00D04E82" w:rsidP="000C2E2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C2E2B" w:rsidRPr="000C2E2B">
              <w:rPr>
                <w:b/>
                <w:noProof/>
                <w:sz w:val="28"/>
              </w:rPr>
              <w:t>0301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E82882" w:rsidR="001E41F3" w:rsidRPr="00410371" w:rsidRDefault="00E4529C" w:rsidP="00E317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1F40FA" w:rsidR="001E41F3" w:rsidRPr="00410371" w:rsidRDefault="00D04E82" w:rsidP="001934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934AC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66FD10" w:rsidR="001E41F3" w:rsidRDefault="00D04E82" w:rsidP="003D05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D052C">
              <w:t xml:space="preserve">Update to support </w:t>
            </w:r>
            <w:r w:rsidR="003D052C">
              <w:rPr>
                <w:noProof/>
              </w:rPr>
              <w:t>NRPPa related measurements</w:t>
            </w:r>
            <w:r>
              <w:rPr>
                <w:noProof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41D1FC" w:rsidR="001E41F3" w:rsidRDefault="00D04E82" w:rsidP="001223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22371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  <w:r w:rsidR="003E68F4">
              <w:rPr>
                <w:rFonts w:hint="eastAsia"/>
                <w:noProof/>
                <w:lang w:eastAsia="zh-CN"/>
              </w:rPr>
              <w:t>, Huawei,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C52D62" w:rsidR="001E41F3" w:rsidRDefault="00E668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  <w:r>
              <w:rPr>
                <w:rFonts w:hint="eastAsia"/>
                <w:noProof/>
                <w:lang w:eastAsia="zh-CN"/>
              </w:rPr>
              <w:t>, Huawei, 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0E5DA9" w:rsidR="001E41F3" w:rsidRDefault="00D04E82" w:rsidP="00D357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35737">
              <w:rPr>
                <w:rFonts w:hint="eastAsia"/>
                <w:noProof/>
                <w:lang w:eastAsia="zh-CN"/>
              </w:rPr>
              <w:t>5G_eLCS_Ph3</w:t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AF30E5" w:rsidR="001E41F3" w:rsidRDefault="00D04E82" w:rsidP="00406D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06DD8">
              <w:rPr>
                <w:noProof/>
              </w:rPr>
              <w:t>2024-11-18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F28BB1" w:rsidR="001E41F3" w:rsidRDefault="009A2457" w:rsidP="004540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D05942" w:rsidR="001E41F3" w:rsidRDefault="00D04E82" w:rsidP="00EB53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B5332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6B726D" w14:textId="5564E8AE" w:rsidR="001E41F3" w:rsidRDefault="00856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agreed in the Stage 2 CR (</w:t>
            </w:r>
            <w:r w:rsidRPr="00856C50">
              <w:rPr>
                <w:noProof/>
              </w:rPr>
              <w:t>S2-2410896</w:t>
            </w:r>
            <w:r w:rsidR="00884C04">
              <w:rPr>
                <w:noProof/>
              </w:rPr>
              <w:t>, TS 23.273 CR#0615</w:t>
            </w:r>
            <w:r>
              <w:rPr>
                <w:noProof/>
              </w:rPr>
              <w:t xml:space="preserve">), time windows could be </w:t>
            </w:r>
            <w:r w:rsidR="00756D4B">
              <w:rPr>
                <w:noProof/>
              </w:rPr>
              <w:t xml:space="preserve">referred to a </w:t>
            </w:r>
            <w:r>
              <w:rPr>
                <w:noProof/>
              </w:rPr>
              <w:t>LPP IE or</w:t>
            </w:r>
            <w:r w:rsidR="00756D4B">
              <w:rPr>
                <w:noProof/>
              </w:rPr>
              <w:t xml:space="preserve"> a</w:t>
            </w:r>
            <w:r>
              <w:rPr>
                <w:noProof/>
              </w:rPr>
              <w:t xml:space="preserve"> NRPPa IE (clause 8.3.2.6 of TS 23.273): </w:t>
            </w:r>
          </w:p>
          <w:p w14:paraId="4E652580" w14:textId="77777777" w:rsidR="00EF3216" w:rsidRPr="00EF3216" w:rsidRDefault="00EF3216" w:rsidP="00EF3216">
            <w:pPr>
              <w:pStyle w:val="Heading4"/>
              <w:spacing w:after="0"/>
              <w:rPr>
                <w:i/>
                <w:sz w:val="16"/>
                <w:szCs w:val="16"/>
              </w:rPr>
            </w:pPr>
            <w:bookmarkStart w:id="1" w:name="_Toc170187039"/>
            <w:r w:rsidRPr="00EF3216">
              <w:rPr>
                <w:i/>
                <w:sz w:val="16"/>
                <w:szCs w:val="16"/>
              </w:rPr>
              <w:t>8.3.2.6</w:t>
            </w:r>
            <w:r w:rsidRPr="00EF3216">
              <w:rPr>
                <w:i/>
                <w:sz w:val="16"/>
                <w:szCs w:val="16"/>
              </w:rPr>
              <w:tab/>
            </w:r>
            <w:proofErr w:type="spellStart"/>
            <w:r w:rsidRPr="00EF3216">
              <w:rPr>
                <w:i/>
                <w:sz w:val="16"/>
                <w:szCs w:val="16"/>
              </w:rPr>
              <w:t>Nlmf_Location_MeasurementData</w:t>
            </w:r>
            <w:proofErr w:type="spellEnd"/>
            <w:r w:rsidRPr="00EF3216">
              <w:rPr>
                <w:i/>
                <w:sz w:val="16"/>
                <w:szCs w:val="16"/>
              </w:rPr>
              <w:t xml:space="preserve"> service operation</w:t>
            </w:r>
            <w:bookmarkEnd w:id="1"/>
          </w:p>
          <w:p w14:paraId="195C8A33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Service operation name:</w:t>
            </w:r>
            <w:r w:rsidRPr="00EF32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EF3216">
              <w:rPr>
                <w:i/>
                <w:sz w:val="16"/>
                <w:szCs w:val="16"/>
              </w:rPr>
              <w:t>Nlmf_Location_MeasurementData</w:t>
            </w:r>
            <w:proofErr w:type="spellEnd"/>
          </w:p>
          <w:p w14:paraId="0E2E932F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Description:</w:t>
            </w:r>
            <w:r w:rsidRPr="00EF3216">
              <w:rPr>
                <w:i/>
                <w:sz w:val="16"/>
                <w:szCs w:val="16"/>
              </w:rPr>
              <w:t xml:space="preserve"> Provides PRU location measurements to the consumer NF.</w:t>
            </w:r>
          </w:p>
          <w:p w14:paraId="2BD11E95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Input, Required:</w:t>
            </w:r>
            <w:r w:rsidRPr="00EF3216">
              <w:rPr>
                <w:i/>
                <w:sz w:val="16"/>
                <w:szCs w:val="16"/>
              </w:rPr>
              <w:t xml:space="preserve"> Target UE cell ID.</w:t>
            </w:r>
          </w:p>
          <w:p w14:paraId="108F0FED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  <w:lang w:eastAsia="zh-CN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Input, Optional:</w:t>
            </w:r>
            <w:r w:rsidRPr="00EF3216">
              <w:rPr>
                <w:i/>
                <w:sz w:val="16"/>
                <w:szCs w:val="16"/>
              </w:rPr>
              <w:t xml:space="preserve"> Pre-calculated location of target UE, time window(s).</w:t>
            </w:r>
          </w:p>
          <w:p w14:paraId="5B62A9BF" w14:textId="77777777" w:rsidR="00EF3216" w:rsidRPr="00EF3216" w:rsidRDefault="00EF3216" w:rsidP="00EF3216">
            <w:pPr>
              <w:pStyle w:val="NO"/>
              <w:spacing w:after="0"/>
              <w:rPr>
                <w:i/>
                <w:sz w:val="16"/>
                <w:szCs w:val="16"/>
                <w:lang w:eastAsia="zh-CN"/>
              </w:rPr>
            </w:pPr>
            <w:r w:rsidRPr="00EF3216">
              <w:rPr>
                <w:i/>
                <w:sz w:val="16"/>
                <w:szCs w:val="16"/>
                <w:highlight w:val="yellow"/>
              </w:rPr>
              <w:t>NOTE 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y</w:t>
            </w:r>
            <w:r w:rsidRPr="00EF3216">
              <w:rPr>
                <w:i/>
                <w:sz w:val="16"/>
                <w:szCs w:val="16"/>
                <w:highlight w:val="yellow"/>
              </w:rPr>
              <w:t>:</w:t>
            </w:r>
            <w:r w:rsidRPr="00EF3216">
              <w:rPr>
                <w:i/>
                <w:sz w:val="16"/>
                <w:szCs w:val="16"/>
                <w:highlight w:val="yellow"/>
              </w:rPr>
              <w:tab/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The time window(s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 xml:space="preserve">) 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is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 xml:space="preserve"> 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the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 xml:space="preserve"> Time Window Information SRS List and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 xml:space="preserve"> the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 xml:space="preserve"> Time Window Information Measurement List 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specified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 xml:space="preserve"> in TS</w:t>
            </w:r>
            <w:r w:rsidRPr="00EF3216">
              <w:rPr>
                <w:i/>
                <w:sz w:val="16"/>
                <w:szCs w:val="16"/>
                <w:highlight w:val="yellow"/>
              </w:rPr>
              <w:t> 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>38.455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[15] when network assisted positioning is used and is the NR-DL-PRS-</w:t>
            </w:r>
            <w:proofErr w:type="spellStart"/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MeasurementTimeWindowsConfig</w:t>
            </w:r>
            <w:proofErr w:type="spellEnd"/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 xml:space="preserve"> specified in TS</w:t>
            </w:r>
            <w:r w:rsidRPr="00EF3216">
              <w:rPr>
                <w:i/>
                <w:sz w:val="16"/>
                <w:szCs w:val="16"/>
                <w:highlight w:val="yellow"/>
                <w:lang w:eastAsia="zh-CN"/>
              </w:rPr>
              <w:t> 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37.355[20] when UE assisted positioning is used</w:t>
            </w:r>
            <w:r w:rsidRPr="00EF3216">
              <w:rPr>
                <w:i/>
                <w:sz w:val="16"/>
                <w:szCs w:val="16"/>
                <w:highlight w:val="yellow"/>
              </w:rPr>
              <w:t>.</w:t>
            </w:r>
          </w:p>
          <w:p w14:paraId="7316FC7E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Output, Required:</w:t>
            </w:r>
            <w:r w:rsidRPr="00EF3216">
              <w:rPr>
                <w:i/>
                <w:sz w:val="16"/>
                <w:szCs w:val="16"/>
              </w:rPr>
              <w:t xml:space="preserve"> PRU location measurement(s) and associated PRU known location.</w:t>
            </w:r>
          </w:p>
          <w:p w14:paraId="53E1747E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Output, Optional:</w:t>
            </w:r>
            <w:r w:rsidRPr="00EF3216">
              <w:rPr>
                <w:i/>
                <w:sz w:val="16"/>
                <w:szCs w:val="16"/>
              </w:rPr>
              <w:t xml:space="preserve"> None.</w:t>
            </w:r>
          </w:p>
          <w:p w14:paraId="0B3EF665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  <w:lang w:eastAsia="zh-CN"/>
              </w:rPr>
            </w:pPr>
            <w:r w:rsidRPr="00EF3216">
              <w:rPr>
                <w:i/>
                <w:sz w:val="16"/>
                <w:szCs w:val="16"/>
              </w:rPr>
              <w:t>See clause 6.17 for an example of usage of this service operation.</w:t>
            </w:r>
          </w:p>
          <w:p w14:paraId="7009C6E7" w14:textId="77777777" w:rsidR="00EF3216" w:rsidRDefault="00EF32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B0F078" w14:textId="18D8E2F7" w:rsidR="00EF3216" w:rsidRDefault="00885B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current specification, only LPP IE is defined, this CR proposes to add new time windows to support NRPPa related measurements.</w:t>
            </w:r>
          </w:p>
          <w:p w14:paraId="708AA7DE" w14:textId="48625703" w:rsidR="00861914" w:rsidRDefault="008619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2095CC" w14:textId="77777777" w:rsidR="00017C9F" w:rsidRDefault="00017C9F" w:rsidP="0001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add new IE for NRPPa measurements and update OpenAPI.</w:t>
            </w:r>
          </w:p>
          <w:p w14:paraId="31C656EC" w14:textId="2D625E49" w:rsidR="00017C9F" w:rsidRDefault="00017C9F" w:rsidP="0001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add new referred 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876725" w:rsidR="001E41F3" w:rsidRDefault="00612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NRPPa related measurement transfer cannot be supported and stage 2 requirent cannot be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DB099B" w:rsidR="001E41F3" w:rsidRDefault="002F7270">
            <w:pPr>
              <w:pStyle w:val="CRCoverPage"/>
              <w:spacing w:after="0"/>
              <w:ind w:left="100"/>
              <w:rPr>
                <w:noProof/>
              </w:rPr>
            </w:pPr>
            <w:r w:rsidRPr="002F7270">
              <w:rPr>
                <w:noProof/>
              </w:rPr>
              <w:t xml:space="preserve">2, </w:t>
            </w:r>
            <w:r w:rsidRPr="002F7270">
              <w:rPr>
                <w:rFonts w:hint="eastAsia"/>
                <w:noProof/>
              </w:rPr>
              <w:t xml:space="preserve">6.1.6.1, </w:t>
            </w:r>
            <w:r w:rsidRPr="002F7270">
              <w:rPr>
                <w:noProof/>
              </w:rPr>
              <w:t xml:space="preserve">6.1.6.2.45, </w:t>
            </w:r>
            <w:r w:rsidRPr="00F86C98">
              <w:rPr>
                <w:noProof/>
              </w:rPr>
              <w:t>6.1.6.2.</w:t>
            </w:r>
            <w:r w:rsidRPr="002F7270">
              <w:rPr>
                <w:noProof/>
              </w:rPr>
              <w:t>xx</w:t>
            </w:r>
            <w:r w:rsidRPr="002F7270">
              <w:rPr>
                <w:rFonts w:hint="eastAsia"/>
                <w:noProof/>
              </w:rPr>
              <w:t xml:space="preserve"> (new),</w:t>
            </w:r>
            <w:r w:rsidRPr="002F7270">
              <w:rPr>
                <w:noProof/>
              </w:rPr>
              <w:t xml:space="preserve"> 6.1.6.3,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4B37AE" w:rsidR="001E41F3" w:rsidRDefault="00C96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1804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5ADB93" w:rsidR="001E41F3" w:rsidRDefault="00145D43" w:rsidP="008C07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96EB4">
              <w:rPr>
                <w:noProof/>
              </w:rPr>
              <w:t>23.273</w:t>
            </w:r>
            <w:r>
              <w:rPr>
                <w:noProof/>
              </w:rPr>
              <w:t xml:space="preserve"> CR </w:t>
            </w:r>
            <w:r w:rsidR="00D2369B">
              <w:rPr>
                <w:noProof/>
              </w:rPr>
              <w:t>0615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2C1244" w:rsidR="001E41F3" w:rsidRDefault="00015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</w:t>
            </w:r>
            <w:r w:rsidR="002E00AB">
              <w:rPr>
                <w:noProof/>
              </w:rPr>
              <w:t xml:space="preserve"> backward compatible correction</w:t>
            </w:r>
            <w:r>
              <w:rPr>
                <w:noProof/>
              </w:rPr>
              <w:t xml:space="preserve"> to </w:t>
            </w:r>
            <w:proofErr w:type="spellStart"/>
            <w:r>
              <w:t>Nlmf_Location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E6BE6" w14:textId="77777777" w:rsidR="002F7270" w:rsidRDefault="002F7270" w:rsidP="002F72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 1: </w:t>
            </w:r>
          </w:p>
          <w:p w14:paraId="0EEE17D2" w14:textId="77777777" w:rsidR="002F7270" w:rsidRDefault="002F7270" w:rsidP="002F72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1/ add co-source and new affected clauses.</w:t>
            </w:r>
          </w:p>
          <w:p w14:paraId="16A39032" w14:textId="77777777" w:rsidR="008863B9" w:rsidRDefault="002F7270" w:rsidP="002F72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2/ update the new added data and the OpenAPI.</w:t>
            </w:r>
          </w:p>
          <w:p w14:paraId="689CE0D3" w14:textId="7345F63B" w:rsidR="003F7384" w:rsidRDefault="003F7384" w:rsidP="002F72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2:</w:t>
            </w:r>
          </w:p>
          <w:p w14:paraId="6ACA4173" w14:textId="7762707E" w:rsidR="003F7384" w:rsidRDefault="003F7384" w:rsidP="003F73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1/ correct the error in OpenAPI.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24D3A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E1683DB" w14:textId="77777777" w:rsidR="00A770A0" w:rsidRPr="00143FEC" w:rsidRDefault="00A770A0" w:rsidP="00A770A0">
      <w:pPr>
        <w:pStyle w:val="Heading1"/>
      </w:pPr>
      <w:bookmarkStart w:id="2" w:name="_Toc20150327"/>
      <w:bookmarkStart w:id="3" w:name="_Toc25168566"/>
      <w:bookmarkStart w:id="4" w:name="_Toc27592985"/>
      <w:bookmarkStart w:id="5" w:name="_Toc34147854"/>
      <w:bookmarkStart w:id="6" w:name="_Toc36463238"/>
      <w:bookmarkStart w:id="7" w:name="_Toc43215078"/>
      <w:bookmarkStart w:id="8" w:name="_Toc45032326"/>
      <w:bookmarkStart w:id="9" w:name="_Toc49849815"/>
      <w:bookmarkStart w:id="10" w:name="_Toc51873329"/>
      <w:bookmarkStart w:id="11" w:name="_Toc56517457"/>
      <w:bookmarkStart w:id="12" w:name="_Toc58594358"/>
      <w:bookmarkStart w:id="13" w:name="_Toc67685868"/>
      <w:bookmarkStart w:id="14" w:name="_Toc74993689"/>
      <w:bookmarkStart w:id="15" w:name="_Toc82716277"/>
      <w:bookmarkStart w:id="16" w:name="_Toc88818564"/>
      <w:bookmarkStart w:id="17" w:name="_Toc90650486"/>
      <w:bookmarkStart w:id="18" w:name="_Toc98506157"/>
      <w:bookmarkStart w:id="19" w:name="_Toc106639442"/>
      <w:bookmarkStart w:id="20" w:name="_Toc114778952"/>
      <w:bookmarkStart w:id="21" w:name="_Toc122096869"/>
      <w:bookmarkStart w:id="22" w:name="_Toc130844089"/>
      <w:bookmarkStart w:id="23" w:name="_Toc138411795"/>
      <w:bookmarkStart w:id="24" w:name="_Toc145955963"/>
      <w:bookmarkStart w:id="25" w:name="_Toc153887392"/>
      <w:bookmarkStart w:id="26" w:name="_Toc161905272"/>
      <w:bookmarkStart w:id="27" w:name="_Toc170209875"/>
      <w:bookmarkStart w:id="28" w:name="_Toc177550670"/>
      <w:bookmarkStart w:id="29" w:name="_Toc145956091"/>
      <w:bookmarkStart w:id="30" w:name="_Toc153887526"/>
      <w:bookmarkStart w:id="31" w:name="_Toc161905415"/>
      <w:bookmarkStart w:id="32" w:name="_Toc170210018"/>
      <w:bookmarkStart w:id="33" w:name="_Toc177550813"/>
      <w:r w:rsidRPr="00143FEC">
        <w:t>2</w:t>
      </w:r>
      <w:r w:rsidRPr="00143FEC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0CD258D" w14:textId="77777777" w:rsidR="00A770A0" w:rsidRDefault="00A770A0" w:rsidP="00A770A0">
      <w:r>
        <w:t>The following documents contain provisions which, through reference in this text, constitute provisions of the present document.</w:t>
      </w:r>
    </w:p>
    <w:p w14:paraId="49266684" w14:textId="77777777" w:rsidR="00A770A0" w:rsidRDefault="00A770A0" w:rsidP="00A770A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137BD0E" w14:textId="77777777" w:rsidR="00A770A0" w:rsidRDefault="00A770A0" w:rsidP="00A770A0">
      <w:pPr>
        <w:pStyle w:val="B1"/>
      </w:pPr>
      <w:r>
        <w:t>-</w:t>
      </w:r>
      <w:r>
        <w:tab/>
        <w:t>For a specific reference, subsequent revisions do not apply.</w:t>
      </w:r>
    </w:p>
    <w:p w14:paraId="325C9987" w14:textId="77777777" w:rsidR="00A770A0" w:rsidRDefault="00A770A0" w:rsidP="00A770A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57AA8E9" w14:textId="77777777" w:rsidR="00A770A0" w:rsidRDefault="00A770A0" w:rsidP="00A770A0">
      <w:pPr>
        <w:pStyle w:val="EX"/>
      </w:pPr>
      <w:r>
        <w:t>[1]</w:t>
      </w:r>
      <w:r>
        <w:tab/>
        <w:t>3GPP TR 21.905: "Vocabulary for 3GPP Specifications".</w:t>
      </w:r>
    </w:p>
    <w:p w14:paraId="6DAEB674" w14:textId="77777777" w:rsidR="00A770A0" w:rsidRDefault="00A770A0" w:rsidP="00A770A0">
      <w:pPr>
        <w:pStyle w:val="EX"/>
      </w:pPr>
      <w:r>
        <w:t>[</w:t>
      </w:r>
      <w:r w:rsidRPr="00165696">
        <w:t>2</w:t>
      </w:r>
      <w:r>
        <w:t>]</w:t>
      </w:r>
      <w:r>
        <w:tab/>
        <w:t>3GPP TS 23.501: "System Architecture for the 5G System; Stage 2".</w:t>
      </w:r>
    </w:p>
    <w:p w14:paraId="629A68BD" w14:textId="77777777" w:rsidR="00A770A0" w:rsidRDefault="00A770A0" w:rsidP="00A770A0">
      <w:pPr>
        <w:pStyle w:val="EX"/>
      </w:pPr>
      <w:r>
        <w:t>[</w:t>
      </w:r>
      <w:r w:rsidRPr="00165696">
        <w:t>3</w:t>
      </w:r>
      <w:r>
        <w:t>]</w:t>
      </w:r>
      <w:r>
        <w:tab/>
        <w:t>3GPP TS 23.502: "Procedures for the 5G System; Stage 2".</w:t>
      </w:r>
    </w:p>
    <w:p w14:paraId="58B10A61" w14:textId="77777777" w:rsidR="00A770A0" w:rsidRDefault="00A770A0" w:rsidP="00A770A0">
      <w:pPr>
        <w:pStyle w:val="EX"/>
      </w:pPr>
      <w:r>
        <w:t>[</w:t>
      </w:r>
      <w:r w:rsidRPr="00165696">
        <w:t>4</w:t>
      </w:r>
      <w:r>
        <w:t>]</w:t>
      </w:r>
      <w:r>
        <w:tab/>
        <w:t>3GPP TS 29.500: "5G System; Technical Realization of Service Based Architecture; Stage 3".</w:t>
      </w:r>
    </w:p>
    <w:p w14:paraId="1AE7FE69" w14:textId="77777777" w:rsidR="00A770A0" w:rsidRDefault="00A770A0" w:rsidP="00A770A0">
      <w:pPr>
        <w:pStyle w:val="EX"/>
      </w:pPr>
      <w:r>
        <w:t>[</w:t>
      </w:r>
      <w:r w:rsidRPr="00165696">
        <w:t>5</w:t>
      </w:r>
      <w:r>
        <w:t>]</w:t>
      </w:r>
      <w:r>
        <w:tab/>
        <w:t>3GPP TS 29.501: "5G System; Principles and Guidelines for Services Definition; Stage 3".</w:t>
      </w:r>
    </w:p>
    <w:p w14:paraId="5117CD72" w14:textId="77777777" w:rsidR="00A770A0" w:rsidRDefault="00A770A0" w:rsidP="00A770A0">
      <w:pPr>
        <w:pStyle w:val="EX"/>
      </w:pPr>
      <w:r>
        <w:t>[6]</w:t>
      </w:r>
      <w:r>
        <w:tab/>
        <w:t>IETF RFC 4776: "Dynamic Host Configuration Protocol (DHCPv4 and DHCPv6) Option for Civic Addresses Configuration Information".</w:t>
      </w:r>
    </w:p>
    <w:p w14:paraId="19317D50" w14:textId="77777777" w:rsidR="00A770A0" w:rsidRDefault="00A770A0" w:rsidP="00A770A0">
      <w:pPr>
        <w:pStyle w:val="EX"/>
      </w:pPr>
      <w:r>
        <w:t>[7]</w:t>
      </w:r>
      <w:r>
        <w:tab/>
        <w:t>IETF RFC 5139: "Revised Civic Location Format for Presence Information Data Format Location Object (PIDF-LO)".</w:t>
      </w:r>
    </w:p>
    <w:p w14:paraId="1AA112F2" w14:textId="77777777" w:rsidR="00A770A0" w:rsidRDefault="00A770A0" w:rsidP="00A770A0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3060A030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05EE15DA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19C8F974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29.510: "Network Function Repository Services; Stage 3".</w:t>
      </w:r>
    </w:p>
    <w:p w14:paraId="4E16A5E4" w14:textId="77777777" w:rsidR="00A770A0" w:rsidRDefault="00A770A0" w:rsidP="00A770A0">
      <w:pPr>
        <w:pStyle w:val="EX"/>
        <w:rPr>
          <w:noProof/>
        </w:rPr>
      </w:pPr>
      <w:r w:rsidRPr="00C02424">
        <w:rPr>
          <w:noProof/>
        </w:rPr>
        <w:t>[</w:t>
      </w:r>
      <w:r>
        <w:rPr>
          <w:noProof/>
        </w:rPr>
        <w:t>12</w:t>
      </w:r>
      <w:r w:rsidRPr="00C02424">
        <w:rPr>
          <w:noProof/>
        </w:rPr>
        <w:t>]</w:t>
      </w:r>
      <w:r w:rsidRPr="00C02424">
        <w:rPr>
          <w:noProof/>
        </w:rPr>
        <w:tab/>
        <w:t>IETF</w:t>
      </w:r>
      <w:r>
        <w:rPr>
          <w:noProof/>
        </w:rPr>
        <w:t> </w:t>
      </w:r>
      <w:r w:rsidRPr="00C02424">
        <w:rPr>
          <w:noProof/>
        </w:rPr>
        <w:t>RFC</w:t>
      </w:r>
      <w:r>
        <w:rPr>
          <w:noProof/>
        </w:rPr>
        <w:t> 9113</w:t>
      </w:r>
      <w:r w:rsidRPr="00C02424">
        <w:rPr>
          <w:noProof/>
        </w:rPr>
        <w:t>: "HTTP/2".</w:t>
      </w:r>
    </w:p>
    <w:p w14:paraId="55E6F1FF" w14:textId="77777777" w:rsidR="00A770A0" w:rsidRDefault="00A770A0" w:rsidP="00A770A0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17DE9922" w14:textId="77777777" w:rsidR="00A770A0" w:rsidRDefault="00A770A0" w:rsidP="00A770A0">
      <w:pPr>
        <w:pStyle w:val="EX"/>
        <w:rPr>
          <w:noProof/>
        </w:rPr>
      </w:pPr>
      <w:bookmarkStart w:id="34" w:name="_PERM_MCCTEMPBM_CRPT90020000___5"/>
      <w:r w:rsidRPr="00C02424">
        <w:rPr>
          <w:noProof/>
          <w:snapToGrid w:val="0"/>
        </w:rPr>
        <w:t>[</w:t>
      </w:r>
      <w:r>
        <w:rPr>
          <w:noProof/>
          <w:snapToGrid w:val="0"/>
        </w:rPr>
        <w:t>14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>OpenAPI</w:t>
      </w:r>
      <w:r>
        <w:rPr>
          <w:noProof/>
        </w:rPr>
        <w:t> </w:t>
      </w:r>
      <w:r w:rsidRPr="00C02424">
        <w:rPr>
          <w:noProof/>
        </w:rPr>
        <w:t>Initiative,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C02424">
        <w:rPr>
          <w:noProof/>
        </w:rPr>
        <w:t xml:space="preserve">",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noProof/>
        </w:rPr>
        <w:t>.</w:t>
      </w:r>
    </w:p>
    <w:bookmarkEnd w:id="34"/>
    <w:p w14:paraId="51A56A7E" w14:textId="77777777" w:rsidR="00A770A0" w:rsidRDefault="00A770A0" w:rsidP="00A770A0">
      <w:pPr>
        <w:pStyle w:val="EX"/>
        <w:rPr>
          <w:lang w:eastAsia="zh-CN"/>
        </w:rPr>
      </w:pPr>
      <w:r>
        <w:rPr>
          <w:noProof/>
          <w:snapToGrid w:val="0"/>
        </w:rPr>
        <w:t>[15]</w:t>
      </w:r>
      <w:r>
        <w:rPr>
          <w:noProof/>
          <w:snapToGrid w:val="0"/>
        </w:rPr>
        <w:tab/>
        <w:t>IETF RFC </w:t>
      </w:r>
      <w:bookmarkStart w:id="35" w:name="_Hlk149144825"/>
      <w:r w:rsidRPr="006521E6">
        <w:rPr>
          <w:noProof/>
          <w:snapToGrid w:val="0"/>
        </w:rPr>
        <w:t>9457</w:t>
      </w:r>
      <w:bookmarkEnd w:id="35"/>
      <w:r w:rsidRPr="00EC3C73">
        <w:rPr>
          <w:lang w:eastAsia="zh-CN"/>
        </w:rPr>
        <w:t>:</w:t>
      </w:r>
      <w:r>
        <w:rPr>
          <w:lang w:eastAsia="zh-CN"/>
        </w:rPr>
        <w:t xml:space="preserve"> "Problem Details for HTTP APIs".</w:t>
      </w:r>
    </w:p>
    <w:p w14:paraId="51F34601" w14:textId="77777777" w:rsidR="00A770A0" w:rsidRDefault="00A770A0" w:rsidP="00A770A0">
      <w:pPr>
        <w:pStyle w:val="EX"/>
        <w:rPr>
          <w:lang w:eastAsia="zh-CN"/>
        </w:rPr>
      </w:pPr>
      <w:r>
        <w:t>[16]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7CD17338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 xml:space="preserve">3GPP TS 22.071: </w:t>
      </w:r>
      <w:r w:rsidRPr="005E4D39">
        <w:t>"</w:t>
      </w:r>
      <w:r>
        <w:rPr>
          <w:lang w:eastAsia="zh-CN"/>
        </w:rPr>
        <w:t>Location Services (LCS); Service description; Stage 1</w:t>
      </w:r>
      <w:r w:rsidRPr="005E4D39">
        <w:t>"</w:t>
      </w:r>
      <w:r>
        <w:t>.</w:t>
      </w:r>
    </w:p>
    <w:p w14:paraId="0A3E29E7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 xml:space="preserve">3GPP TS 29.002: </w:t>
      </w:r>
      <w:r w:rsidRPr="005E4D39">
        <w:t>"</w:t>
      </w:r>
      <w:r w:rsidRPr="005614C3">
        <w:rPr>
          <w:lang w:eastAsia="zh-CN"/>
        </w:rPr>
        <w:t>Mobile Application Part (MAP) specification</w:t>
      </w:r>
      <w:r w:rsidRPr="005E4D39">
        <w:t>"</w:t>
      </w:r>
      <w:r>
        <w:rPr>
          <w:lang w:eastAsia="zh-CN"/>
        </w:rPr>
        <w:t>.</w:t>
      </w:r>
    </w:p>
    <w:p w14:paraId="0DDA2E74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 xml:space="preserve">3GPP TS 23.273: </w:t>
      </w:r>
      <w:r w:rsidRPr="00C02424">
        <w:rPr>
          <w:noProof/>
        </w:rPr>
        <w:t>"</w:t>
      </w:r>
      <w:r>
        <w:rPr>
          <w:lang w:eastAsia="zh-CN"/>
        </w:rPr>
        <w:t>5G System (5GS) Location Services (LCS); Stage 2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0634E013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[20]</w:t>
      </w:r>
      <w:r>
        <w:rPr>
          <w:lang w:eastAsia="zh-CN"/>
        </w:rPr>
        <w:tab/>
        <w:t xml:space="preserve">3GPP TS 24.080: </w:t>
      </w:r>
      <w:r w:rsidRPr="00C02424">
        <w:rPr>
          <w:noProof/>
        </w:rPr>
        <w:t>"</w:t>
      </w:r>
      <w:r>
        <w:rPr>
          <w:lang w:eastAsia="zh-CN"/>
        </w:rPr>
        <w:t>Mobile radio interface layer 3 Supplementary services specification; Formats and coding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3584FAC4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 xml:space="preserve">3GPP TS 37.355: </w:t>
      </w:r>
      <w:r>
        <w:rPr>
          <w:noProof/>
        </w:rPr>
        <w:t>"</w:t>
      </w:r>
      <w:r w:rsidRPr="008F0E38">
        <w:rPr>
          <w:lang w:eastAsia="zh-CN"/>
        </w:rPr>
        <w:t xml:space="preserve"> </w:t>
      </w:r>
      <w:r w:rsidRPr="00335DAD">
        <w:rPr>
          <w:lang w:eastAsia="zh-CN"/>
        </w:rPr>
        <w:t>LTE Positioning Protocol (LPP)</w:t>
      </w:r>
      <w:r>
        <w:rPr>
          <w:noProof/>
        </w:rPr>
        <w:t>"</w:t>
      </w:r>
      <w:r>
        <w:rPr>
          <w:lang w:eastAsia="zh-CN"/>
        </w:rPr>
        <w:t>.</w:t>
      </w:r>
    </w:p>
    <w:p w14:paraId="4994FE14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 xml:space="preserve">3GPP TS 24.501: </w:t>
      </w:r>
      <w:r>
        <w:rPr>
          <w:noProof/>
        </w:rPr>
        <w:t>"</w:t>
      </w:r>
      <w:r>
        <w:rPr>
          <w:lang w:eastAsia="zh-CN"/>
        </w:rPr>
        <w:t>Non-Access-Stratum (NAS) protocol for 5G System (5GS); Stage 3</w:t>
      </w:r>
      <w:r>
        <w:rPr>
          <w:noProof/>
        </w:rPr>
        <w:t>"</w:t>
      </w:r>
      <w:r>
        <w:rPr>
          <w:lang w:eastAsia="zh-CN"/>
        </w:rPr>
        <w:t>.</w:t>
      </w:r>
    </w:p>
    <w:p w14:paraId="73E42D0A" w14:textId="77777777" w:rsidR="00A770A0" w:rsidRDefault="00A770A0" w:rsidP="00A770A0">
      <w:pPr>
        <w:pStyle w:val="EX"/>
        <w:rPr>
          <w:lang w:eastAsia="zh-CN"/>
        </w:rPr>
      </w:pPr>
      <w:r w:rsidRPr="006A7EE2">
        <w:rPr>
          <w:lang w:eastAsia="zh-CN"/>
        </w:rPr>
        <w:t>[</w:t>
      </w:r>
      <w:r>
        <w:rPr>
          <w:lang w:eastAsia="zh-CN"/>
        </w:rPr>
        <w:t>23</w:t>
      </w:r>
      <w:r w:rsidRPr="006A7EE2">
        <w:rPr>
          <w:lang w:eastAsia="zh-CN"/>
        </w:rPr>
        <w:t>]</w:t>
      </w:r>
      <w:r w:rsidRPr="006A7EE2">
        <w:rPr>
          <w:lang w:eastAsia="zh-CN"/>
        </w:rPr>
        <w:tab/>
        <w:t>3GPP TS 29.518: "Access and Mobility Management Services".</w:t>
      </w:r>
    </w:p>
    <w:p w14:paraId="13A0C86E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lastRenderedPageBreak/>
        <w:t>[24]</w:t>
      </w:r>
      <w:r>
        <w:rPr>
          <w:lang w:eastAsia="zh-CN"/>
        </w:rPr>
        <w:tab/>
        <w:t>3GPP TS 29.171: "Location Services (LCS); LCS Application Protocol (LCS-AP) between the Mobile Management Entity (MME) and Evolved Serving Mobile Location Centre (E-SMLC); SLs interface".</w:t>
      </w:r>
    </w:p>
    <w:p w14:paraId="1A35D7BD" w14:textId="77777777" w:rsidR="00A770A0" w:rsidRDefault="00A770A0" w:rsidP="00A770A0">
      <w:pPr>
        <w:pStyle w:val="EX"/>
        <w:rPr>
          <w:lang w:eastAsia="zh-CN"/>
        </w:rPr>
      </w:pPr>
      <w:r>
        <w:rPr>
          <w:noProof/>
          <w:snapToGrid w:val="0"/>
        </w:rPr>
        <w:t>[25]</w:t>
      </w:r>
      <w:r>
        <w:rPr>
          <w:noProof/>
          <w:snapToGrid w:val="0"/>
        </w:rPr>
        <w:tab/>
        <w:t>IETF RFC 4119</w:t>
      </w:r>
      <w:r w:rsidRPr="00EC3C73">
        <w:rPr>
          <w:lang w:eastAsia="zh-CN"/>
        </w:rPr>
        <w:t>:</w:t>
      </w:r>
      <w:r>
        <w:rPr>
          <w:lang w:eastAsia="zh-CN"/>
        </w:rPr>
        <w:t xml:space="preserve"> "</w:t>
      </w:r>
      <w:r w:rsidRPr="007652B9">
        <w:rPr>
          <w:lang w:eastAsia="zh-CN"/>
        </w:rPr>
        <w:t>A Presence-based GEOPRIV Location Object Format</w:t>
      </w:r>
      <w:r>
        <w:rPr>
          <w:lang w:eastAsia="zh-CN"/>
        </w:rPr>
        <w:t>".</w:t>
      </w:r>
    </w:p>
    <w:p w14:paraId="1EA234D8" w14:textId="77777777" w:rsidR="00A770A0" w:rsidRDefault="00A770A0" w:rsidP="00A770A0">
      <w:pPr>
        <w:pStyle w:val="EX"/>
        <w:rPr>
          <w:lang w:eastAsia="zh-CN"/>
        </w:rPr>
      </w:pPr>
      <w:r>
        <w:rPr>
          <w:noProof/>
          <w:snapToGrid w:val="0"/>
        </w:rPr>
        <w:t>[26]</w:t>
      </w:r>
      <w:r>
        <w:rPr>
          <w:noProof/>
          <w:snapToGrid w:val="0"/>
        </w:rPr>
        <w:tab/>
      </w:r>
      <w:r w:rsidRPr="006A7EE2">
        <w:rPr>
          <w:lang w:eastAsia="zh-CN"/>
        </w:rPr>
        <w:t>3GPP TS </w:t>
      </w:r>
      <w:r>
        <w:rPr>
          <w:lang w:eastAsia="zh-CN"/>
        </w:rPr>
        <w:t>33</w:t>
      </w:r>
      <w:r w:rsidRPr="006A7EE2">
        <w:rPr>
          <w:lang w:eastAsia="zh-CN"/>
        </w:rPr>
        <w:t>.</w:t>
      </w:r>
      <w:r>
        <w:rPr>
          <w:lang w:eastAsia="zh-CN"/>
        </w:rPr>
        <w:t>256</w:t>
      </w:r>
      <w:r w:rsidRPr="006A7EE2">
        <w:rPr>
          <w:lang w:eastAsia="zh-CN"/>
        </w:rPr>
        <w:t>: "</w:t>
      </w:r>
      <w:r w:rsidRPr="00832991">
        <w:t>Security aspects of Uncrewed Aerial Systems (UAS)</w:t>
      </w:r>
      <w:r w:rsidRPr="006A7EE2">
        <w:rPr>
          <w:lang w:eastAsia="zh-CN"/>
        </w:rPr>
        <w:t>".</w:t>
      </w:r>
    </w:p>
    <w:p w14:paraId="4FD20B60" w14:textId="77777777" w:rsidR="00A770A0" w:rsidRDefault="00A770A0" w:rsidP="00A770A0">
      <w:pPr>
        <w:pStyle w:val="EX"/>
      </w:pPr>
      <w:r>
        <w:t>[27]</w:t>
      </w:r>
      <w:r>
        <w:tab/>
        <w:t>3GPP TS 29.515: "5G System; Gateway Mobile Location Services Stage 3".</w:t>
      </w:r>
    </w:p>
    <w:p w14:paraId="480B3199" w14:textId="77777777" w:rsidR="00A770A0" w:rsidRDefault="00A770A0" w:rsidP="00A770A0">
      <w:pPr>
        <w:pStyle w:val="EX"/>
      </w:pPr>
      <w:r>
        <w:t>[28]</w:t>
      </w:r>
      <w:r>
        <w:tab/>
        <w:t>3GPP TS 29.515: "5G System; Gateway Mobile Location Services Stage 3".</w:t>
      </w:r>
    </w:p>
    <w:p w14:paraId="707A9E9C" w14:textId="77777777" w:rsidR="00A770A0" w:rsidRDefault="00A770A0" w:rsidP="00A770A0">
      <w:pPr>
        <w:keepLines/>
        <w:ind w:left="1702" w:hanging="1418"/>
      </w:pPr>
      <w:r>
        <w:t>[29]</w:t>
      </w:r>
      <w:r>
        <w:tab/>
        <w:t>3GPP</w:t>
      </w:r>
      <w:r>
        <w:rPr>
          <w:lang w:val="en-US"/>
        </w:rPr>
        <w:t> TS 29.122: "</w:t>
      </w:r>
      <w:r w:rsidRPr="00C555A5">
        <w:rPr>
          <w:lang w:val="en-US"/>
        </w:rPr>
        <w:t>T8 reference point for Northbound APIs</w:t>
      </w:r>
      <w:r>
        <w:rPr>
          <w:lang w:val="en-US"/>
        </w:rPr>
        <w:t>".</w:t>
      </w:r>
    </w:p>
    <w:p w14:paraId="2B23B352" w14:textId="420855EF" w:rsidR="00A770A0" w:rsidRDefault="00A770A0" w:rsidP="00A770A0">
      <w:pPr>
        <w:keepLines/>
        <w:ind w:left="1702" w:hanging="1418"/>
        <w:rPr>
          <w:ins w:id="36" w:author="Baixiao" w:date="2024-10-28T13:46:00Z"/>
          <w:lang w:val="en-US"/>
        </w:rPr>
      </w:pPr>
      <w:r>
        <w:t>[30]</w:t>
      </w:r>
      <w:r>
        <w:tab/>
        <w:t>3GPP</w:t>
      </w:r>
      <w:r>
        <w:rPr>
          <w:lang w:val="en-US"/>
        </w:rPr>
        <w:t> TS 38.355: "</w:t>
      </w:r>
      <w:r w:rsidRPr="00792FCD">
        <w:rPr>
          <w:lang w:val="en-US"/>
        </w:rPr>
        <w:t xml:space="preserve">NR; </w:t>
      </w:r>
      <w:proofErr w:type="spellStart"/>
      <w:r w:rsidRPr="00792FCD">
        <w:rPr>
          <w:lang w:val="en-US"/>
        </w:rPr>
        <w:t>Sidelink</w:t>
      </w:r>
      <w:proofErr w:type="spellEnd"/>
      <w:r w:rsidRPr="00792FCD">
        <w:rPr>
          <w:lang w:val="en-US"/>
        </w:rPr>
        <w:t xml:space="preserve"> Positioning Protocol (SLPP); Protocol Specification</w:t>
      </w:r>
      <w:r>
        <w:rPr>
          <w:lang w:val="en-US"/>
        </w:rPr>
        <w:t>".</w:t>
      </w:r>
    </w:p>
    <w:p w14:paraId="66A5C879" w14:textId="13AE5D83" w:rsidR="00E667B3" w:rsidRDefault="00E667B3" w:rsidP="00E667B3">
      <w:pPr>
        <w:pStyle w:val="EX"/>
      </w:pPr>
      <w:ins w:id="37" w:author="Baixiao" w:date="2024-10-28T13:46:00Z">
        <w:r w:rsidRPr="003B2883">
          <w:t>[</w:t>
        </w:r>
        <w:r w:rsidRPr="003C5336">
          <w:rPr>
            <w:highlight w:val="yellow"/>
          </w:rPr>
          <w:t>X</w:t>
        </w:r>
        <w:r w:rsidR="003C5336" w:rsidRPr="003C5336">
          <w:rPr>
            <w:highlight w:val="yellow"/>
          </w:rPr>
          <w:t>X</w:t>
        </w:r>
        <w:r w:rsidRPr="003B2883">
          <w:t>]</w:t>
        </w:r>
        <w:r w:rsidRPr="003B2883">
          <w:tab/>
          <w:t>3GPP</w:t>
        </w:r>
        <w:r>
          <w:t> </w:t>
        </w:r>
        <w:r w:rsidRPr="003B2883">
          <w:t>TS</w:t>
        </w:r>
        <w:r>
          <w:t> </w:t>
        </w:r>
        <w:r w:rsidRPr="003B2883">
          <w:t>38.455: "NR Positioning Protocol A (</w:t>
        </w:r>
        <w:proofErr w:type="spellStart"/>
        <w:r w:rsidRPr="003B2883">
          <w:t>NRPPa</w:t>
        </w:r>
        <w:proofErr w:type="spellEnd"/>
        <w:r w:rsidRPr="003B2883">
          <w:t>)".</w:t>
        </w:r>
      </w:ins>
    </w:p>
    <w:p w14:paraId="57BE0D14" w14:textId="77777777" w:rsidR="00E667B3" w:rsidRDefault="00E667B3" w:rsidP="00E667B3">
      <w:pPr>
        <w:pStyle w:val="EX"/>
        <w:rPr>
          <w:lang w:eastAsia="zh-CN"/>
        </w:rPr>
      </w:pPr>
    </w:p>
    <w:p w14:paraId="29E06800" w14:textId="77777777" w:rsidR="00B76531" w:rsidRPr="006B5418" w:rsidRDefault="00B76531" w:rsidP="00B765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6DBE92" w14:textId="77777777" w:rsidR="00B76531" w:rsidRPr="00B76531" w:rsidRDefault="00B76531" w:rsidP="00B765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bookmarkStart w:id="38" w:name="_Toc20150380"/>
      <w:bookmarkStart w:id="39" w:name="_Toc25168627"/>
      <w:bookmarkStart w:id="40" w:name="_Toc27593046"/>
      <w:bookmarkStart w:id="41" w:name="_Toc34147917"/>
      <w:bookmarkStart w:id="42" w:name="_Toc36463301"/>
      <w:bookmarkStart w:id="43" w:name="_Toc43215141"/>
      <w:bookmarkStart w:id="44" w:name="_Toc45032389"/>
      <w:bookmarkStart w:id="45" w:name="_Toc49849878"/>
      <w:bookmarkStart w:id="46" w:name="_Toc51873392"/>
      <w:bookmarkStart w:id="47" w:name="_Toc56517520"/>
      <w:bookmarkStart w:id="48" w:name="_Toc58594421"/>
      <w:bookmarkStart w:id="49" w:name="_Toc67685931"/>
      <w:bookmarkStart w:id="50" w:name="_Toc74993752"/>
      <w:bookmarkStart w:id="51" w:name="_Toc82716340"/>
      <w:bookmarkStart w:id="52" w:name="_Toc88818627"/>
      <w:bookmarkStart w:id="53" w:name="_Toc90650549"/>
      <w:bookmarkStart w:id="54" w:name="_Toc98506219"/>
      <w:bookmarkStart w:id="55" w:name="_Toc106639504"/>
      <w:bookmarkStart w:id="56" w:name="_Toc114779014"/>
      <w:bookmarkStart w:id="57" w:name="_Toc122096931"/>
      <w:bookmarkStart w:id="58" w:name="_Toc130844152"/>
      <w:bookmarkStart w:id="59" w:name="_Toc138411858"/>
      <w:bookmarkStart w:id="60" w:name="_Toc145956045"/>
      <w:bookmarkStart w:id="61" w:name="_Toc153887480"/>
      <w:bookmarkStart w:id="62" w:name="_Toc161905369"/>
      <w:bookmarkStart w:id="63" w:name="_Toc170209972"/>
      <w:bookmarkStart w:id="64" w:name="_Toc177550767"/>
      <w:r w:rsidRPr="00B76531">
        <w:rPr>
          <w:rFonts w:ascii="Arial" w:hAnsi="Arial"/>
          <w:sz w:val="24"/>
          <w:lang w:eastAsia="en-GB"/>
        </w:rPr>
        <w:t>6.1.6.1</w:t>
      </w:r>
      <w:r w:rsidRPr="00B76531">
        <w:rPr>
          <w:rFonts w:ascii="Arial" w:hAnsi="Arial"/>
          <w:sz w:val="24"/>
          <w:lang w:eastAsia="en-GB"/>
        </w:rPr>
        <w:tab/>
        <w:t>General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2F34AD19" w14:textId="77777777" w:rsidR="00B76531" w:rsidRPr="00B76531" w:rsidRDefault="00B76531" w:rsidP="00B76531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B76531">
        <w:rPr>
          <w:rFonts w:eastAsia="等线"/>
          <w:lang w:eastAsia="en-GB"/>
        </w:rPr>
        <w:t>This clause specifies the application data model supported by the API.</w:t>
      </w:r>
    </w:p>
    <w:p w14:paraId="12E16B8E" w14:textId="77777777" w:rsidR="00B76531" w:rsidRPr="00B76531" w:rsidRDefault="00B76531" w:rsidP="00B76531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B76531">
        <w:rPr>
          <w:rFonts w:eastAsia="等线"/>
          <w:lang w:eastAsia="en-GB"/>
        </w:rPr>
        <w:t xml:space="preserve">Table 6.1.6.1-1 specifies the data types defined for the </w:t>
      </w:r>
      <w:proofErr w:type="spellStart"/>
      <w:r w:rsidRPr="00B76531">
        <w:rPr>
          <w:rFonts w:eastAsia="等线"/>
          <w:lang w:eastAsia="en-GB"/>
        </w:rPr>
        <w:t>Nlmf_Location</w:t>
      </w:r>
      <w:proofErr w:type="spellEnd"/>
      <w:r w:rsidRPr="00B76531">
        <w:rPr>
          <w:rFonts w:eastAsia="等线"/>
          <w:lang w:eastAsia="en-GB"/>
        </w:rPr>
        <w:t xml:space="preserve"> service based interface protocol.</w:t>
      </w:r>
    </w:p>
    <w:p w14:paraId="6CE7E766" w14:textId="77777777" w:rsidR="00B76531" w:rsidRPr="00B76531" w:rsidRDefault="00B76531" w:rsidP="00B7653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r w:rsidRPr="00B76531">
        <w:rPr>
          <w:rFonts w:ascii="Arial" w:hAnsi="Arial" w:cs="Arial"/>
          <w:b/>
          <w:lang w:eastAsia="en-GB"/>
        </w:rPr>
        <w:lastRenderedPageBreak/>
        <w:t xml:space="preserve">Table 6.1.6.1-1: </w:t>
      </w:r>
      <w:proofErr w:type="spellStart"/>
      <w:r w:rsidRPr="00B76531">
        <w:rPr>
          <w:rFonts w:ascii="Arial" w:hAnsi="Arial" w:cs="Arial"/>
          <w:b/>
          <w:lang w:eastAsia="en-GB"/>
        </w:rPr>
        <w:t>Nlmf_Location</w:t>
      </w:r>
      <w:proofErr w:type="spellEnd"/>
      <w:r w:rsidRPr="00B76531">
        <w:rPr>
          <w:rFonts w:ascii="Arial" w:hAnsi="Arial" w:cs="Arial"/>
          <w:b/>
          <w:lang w:eastAsia="en-GB"/>
        </w:rPr>
        <w:t xml:space="preserve"> specific Data Types</w:t>
      </w:r>
    </w:p>
    <w:tbl>
      <w:tblPr>
        <w:tblW w:w="8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0"/>
        <w:gridCol w:w="3778"/>
      </w:tblGrid>
      <w:tr w:rsidR="00B76531" w:rsidRPr="00B76531" w14:paraId="382F8571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A51278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b/>
                <w:sz w:val="18"/>
                <w:lang w:eastAsia="en-GB"/>
              </w:rPr>
              <w:lastRenderedPageBreak/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C233F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b/>
                <w:sz w:val="18"/>
                <w:lang w:eastAsia="en-GB"/>
              </w:rPr>
              <w:t>Clause defined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0C201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b/>
                <w:sz w:val="18"/>
                <w:lang w:eastAsia="en-GB"/>
              </w:rPr>
              <w:t>Description</w:t>
            </w:r>
          </w:p>
        </w:tc>
      </w:tr>
      <w:tr w:rsidR="00B76531" w:rsidRPr="00B76531" w14:paraId="3C003080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F1B2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InputData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1EF4D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3D08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>Information within Determine Location Request</w:t>
            </w:r>
          </w:p>
        </w:tc>
      </w:tr>
      <w:tr w:rsidR="00B76531" w:rsidRPr="00B76531" w14:paraId="618804AC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7B1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LocationData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CE7E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9237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>Information within Determine Location Response</w:t>
            </w:r>
          </w:p>
        </w:tc>
      </w:tr>
      <w:tr w:rsidR="00B76531" w:rsidRPr="00B76531" w14:paraId="46EC269B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8194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GeographicalCoordinates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E3D4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215D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Geographical coordinates</w:t>
            </w:r>
          </w:p>
        </w:tc>
      </w:tr>
      <w:tr w:rsidR="00B76531" w:rsidRPr="00B76531" w14:paraId="4C0A0A24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1D1D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GeographicArea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F9A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FE8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Geographic area specified by different shape</w:t>
            </w:r>
          </w:p>
        </w:tc>
      </w:tr>
      <w:tr w:rsidR="00B76531" w:rsidRPr="00B76531" w14:paraId="0458334A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3D348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Point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409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35C4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Ellipsoid Point</w:t>
            </w:r>
          </w:p>
        </w:tc>
      </w:tr>
      <w:tr w:rsidR="00B76531" w:rsidRPr="00B76531" w14:paraId="33F535AE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5E6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PointUncertaintyCircle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3198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9531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Ellipsoid point with uncertainty circle</w:t>
            </w:r>
          </w:p>
        </w:tc>
      </w:tr>
      <w:tr w:rsidR="00B76531" w:rsidRPr="00B76531" w14:paraId="411666FA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212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PointUncertaintyEllipse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10A4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28E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Ellipsoid point with uncertainty ellipse</w:t>
            </w:r>
          </w:p>
        </w:tc>
      </w:tr>
      <w:tr w:rsidR="00B76531" w:rsidRPr="00B76531" w14:paraId="432EC8B3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6ED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Polygon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2F2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2FCF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Polygon</w:t>
            </w:r>
          </w:p>
        </w:tc>
      </w:tr>
      <w:tr w:rsidR="00B76531" w:rsidRPr="00B76531" w14:paraId="21DABF67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64D5F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PointAltitude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274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5B84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Ellipsoid point with altitude</w:t>
            </w:r>
          </w:p>
        </w:tc>
      </w:tr>
      <w:tr w:rsidR="00B76531" w:rsidRPr="00B76531" w14:paraId="4F629F1E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9CD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PointAltitudeUncertainty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0C4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6.1.6.2.11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5138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Ellipsoid point with altitude and uncertainty ellipsoid</w:t>
            </w:r>
          </w:p>
        </w:tc>
      </w:tr>
      <w:tr w:rsidR="00B76531" w:rsidRPr="00B76531" w14:paraId="5CFA86A9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F309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EllipsoidArc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70F61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6.1.6.2.12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5DAE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Ellipsoid Arc</w:t>
            </w:r>
          </w:p>
        </w:tc>
      </w:tr>
      <w:tr w:rsidR="00B76531" w:rsidRPr="00B76531" w14:paraId="7D728F87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CDF9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LocationQoS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A16F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6.1.6.2.13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F8A4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>QoS of Location request</w:t>
            </w:r>
          </w:p>
        </w:tc>
      </w:tr>
      <w:tr w:rsidR="00B76531" w:rsidRPr="00B76531" w14:paraId="767944C1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93A1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CivicAddress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62434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6.1.6.2.14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99EE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>Indicates a Civic address</w:t>
            </w:r>
          </w:p>
        </w:tc>
      </w:tr>
      <w:tr w:rsidR="00B76531" w:rsidRPr="00B76531" w14:paraId="107A9DD3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FA5B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PositioningMethodAndUsage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50BD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6.1.6.2.15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E17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>Indicates the usage of a positioning method</w:t>
            </w:r>
          </w:p>
        </w:tc>
      </w:tr>
      <w:tr w:rsidR="00B76531" w:rsidRPr="00B76531" w14:paraId="42306468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6A57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GnssPositioningMethodAndUsage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586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6.1.6.2.16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6E97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 xml:space="preserve">Indicates the usage of a 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Global Navigation Satellite System (GNSS)</w:t>
            </w: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 xml:space="preserve"> positioning method</w:t>
            </w:r>
          </w:p>
        </w:tc>
      </w:tr>
      <w:tr w:rsidR="00B76531" w:rsidRPr="00B76531" w14:paraId="076DF582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8C38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VelocityEstimate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9C8F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1DD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Velocity estimate</w:t>
            </w:r>
          </w:p>
        </w:tc>
      </w:tr>
      <w:tr w:rsidR="00B76531" w:rsidRPr="00B76531" w14:paraId="0DF69D87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2524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HorizontalVelocity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D904D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6.1.6.2.18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929D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Horizontal velocity</w:t>
            </w:r>
          </w:p>
        </w:tc>
      </w:tr>
      <w:tr w:rsidR="00B76531" w:rsidRPr="00B76531" w14:paraId="7B86B537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60DB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HorizontalWithVerticalVelocity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54B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6.1.6.2.19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84EF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Horizontal and vertical velocity</w:t>
            </w:r>
          </w:p>
        </w:tc>
      </w:tr>
      <w:tr w:rsidR="00B76531" w:rsidRPr="00B76531" w14:paraId="76B8C150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EA8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HorizontalVelocityWithUncertainty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238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6.1.6.2.20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51E7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Horizontal velocity with speed uncertainty</w:t>
            </w:r>
          </w:p>
        </w:tc>
      </w:tr>
      <w:tr w:rsidR="00B76531" w:rsidRPr="00B76531" w14:paraId="49A99B70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155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HorizontalWithVerticalVelocityAndUncertainty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7BCF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6.1.6.2.21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F35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Horizontal and vertical velocity with speed uncertainty</w:t>
            </w:r>
          </w:p>
        </w:tc>
      </w:tr>
      <w:tr w:rsidR="00B76531" w:rsidRPr="00B76531" w14:paraId="16387C37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E611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UncertaintyEllipse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CD81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6.1.6.2.22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2919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Ellipse with uncertainty</w:t>
            </w:r>
          </w:p>
        </w:tc>
      </w:tr>
      <w:tr w:rsidR="00B76531" w:rsidRPr="00B76531" w14:paraId="101A4D40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177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UeLcsCapability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AB64D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6.1.6.2.23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76C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>Indicates the LCS capability supported by the UE.</w:t>
            </w:r>
          </w:p>
        </w:tc>
      </w:tr>
      <w:tr w:rsidR="00B76531" w:rsidRPr="00B76531" w14:paraId="7D107751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23B4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PeriodicEventInfo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836D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6.1.6.2.24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D4E4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the information of periodic event reporting</w:t>
            </w:r>
          </w:p>
        </w:tc>
      </w:tr>
      <w:tr w:rsidR="00B76531" w:rsidRPr="00B76531" w14:paraId="6BFA8101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5ED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AreaEventInfo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B7E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B3C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the information of area based event reporting</w:t>
            </w:r>
          </w:p>
        </w:tc>
      </w:tr>
      <w:tr w:rsidR="00B76531" w:rsidRPr="00B76531" w14:paraId="6746D37C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E78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ReportingArea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693C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6.1.6.2.26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937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an area for event reporting</w:t>
            </w:r>
          </w:p>
        </w:tc>
      </w:tr>
      <w:tr w:rsidR="00B76531" w:rsidRPr="00B76531" w14:paraId="1648A67F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3B5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MotionEventInfo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B67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6.1.6.2.27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E247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the information of motion based event reporting</w:t>
            </w:r>
          </w:p>
        </w:tc>
      </w:tr>
      <w:tr w:rsidR="00B76531" w:rsidRPr="00B76531" w14:paraId="45107AD1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066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CancelLocData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034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6.1.6.2.29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38E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Information within Cancel Location Request</w:t>
            </w:r>
          </w:p>
        </w:tc>
      </w:tr>
      <w:tr w:rsidR="00B76531" w:rsidRPr="00B76531" w14:paraId="0474A194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8FE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LocContextData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3A9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6.1.6.2.30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1194E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Information within Transfer Location Context Request</w:t>
            </w:r>
          </w:p>
        </w:tc>
      </w:tr>
      <w:tr w:rsidR="00B76531" w:rsidRPr="00B76531" w14:paraId="37D0493F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4EE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EventReportMessage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FCB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6.1.6.2.31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85F8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an event report message</w:t>
            </w:r>
          </w:p>
        </w:tc>
      </w:tr>
      <w:tr w:rsidR="00B76531" w:rsidRPr="00B76531" w14:paraId="76F29141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BAA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EventReportingStatus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289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6.1.6.2.32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BCA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the status of event reporting</w:t>
            </w:r>
          </w:p>
        </w:tc>
      </w:tr>
      <w:tr w:rsidR="00B76531" w:rsidRPr="00B76531" w14:paraId="4BC1A234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54D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UELocationInfo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36BA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6.1.6.2.33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45C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location information of a UE</w:t>
            </w:r>
          </w:p>
        </w:tc>
      </w:tr>
      <w:tr w:rsidR="00B76531" w:rsidRPr="00B76531" w14:paraId="7540B420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87B5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EventNotifyData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1436D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6.1.6.2.34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47F9E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Information within Event Notify Request</w:t>
            </w:r>
          </w:p>
        </w:tc>
      </w:tr>
      <w:tr w:rsidR="00B76531" w:rsidRPr="00B76531" w14:paraId="4439B5FD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B26C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UeConnectivityState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AD97D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6.1.6.2.35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6514D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the connectivity state of a UE</w:t>
            </w:r>
          </w:p>
        </w:tc>
      </w:tr>
      <w:tr w:rsidR="00B76531" w:rsidRPr="00B76531" w14:paraId="53A12A48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77B88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Local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Origin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FB54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36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8A72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 xml:space="preserve">Indicates a </w:t>
            </w:r>
            <w:r w:rsidRPr="00B76531">
              <w:rPr>
                <w:rFonts w:ascii="Arial" w:hAnsi="Arial" w:cs="Arial"/>
                <w:sz w:val="18"/>
                <w:szCs w:val="18"/>
                <w:lang w:eastAsia="zh-CN"/>
              </w:rPr>
              <w:t>Local</w:t>
            </w: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origin in a reference system.</w:t>
            </w:r>
          </w:p>
        </w:tc>
      </w:tr>
      <w:tr w:rsidR="00B76531" w:rsidRPr="00B76531" w14:paraId="1D637E99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DEF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RelativeCartesianLocation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9057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6.1.6.2.37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835F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Relative Cartesian Location</w:t>
            </w:r>
          </w:p>
        </w:tc>
      </w:tr>
      <w:tr w:rsidR="00B76531" w:rsidRPr="00B76531" w14:paraId="59A714EB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C781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Local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2d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PointUncertaintyEllipse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FEC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38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6FD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>Local 2D point with uncertainty ellipse</w:t>
            </w:r>
          </w:p>
        </w:tc>
      </w:tr>
      <w:tr w:rsidR="00B76531" w:rsidRPr="00B76531" w14:paraId="4BDB780D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A73B4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Local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3d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PointUncertainty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E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llipsoid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5B5A7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39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ABD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>Local 3D point with uncertainty ellipsoid</w:t>
            </w:r>
          </w:p>
        </w:tc>
      </w:tr>
      <w:tr w:rsidR="00B76531" w:rsidRPr="00B76531" w14:paraId="18770373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6AD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UncertaintyEllipsoid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2F1F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40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D90C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Ellips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oid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 xml:space="preserve"> with uncertainty</w:t>
            </w:r>
          </w:p>
        </w:tc>
      </w:tr>
      <w:tr w:rsidR="00B76531" w:rsidRPr="00B76531" w14:paraId="36B29AC3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034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LocalArea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5C27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41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E74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Local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 xml:space="preserve"> area specified by different shape</w:t>
            </w:r>
          </w:p>
        </w:tc>
      </w:tr>
      <w:tr w:rsidR="00B76531" w:rsidRPr="00B76531" w14:paraId="77AD7A8D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EA0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UeAreaIndication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06E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6.1.6.2.42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6E91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UE area Indication</w:t>
            </w:r>
          </w:p>
        </w:tc>
      </w:tr>
      <w:tr w:rsidR="00B76531" w:rsidRPr="00B76531" w14:paraId="04B0B8C3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3772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noProof/>
                <w:sz w:val="18"/>
                <w:lang w:eastAsia="zh-CN"/>
              </w:rPr>
              <w:t>MinorLocationQoS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FA7E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6.1.6.2.43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834D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Minor Location QoS</w:t>
            </w:r>
          </w:p>
        </w:tc>
      </w:tr>
      <w:tr w:rsidR="00B76531" w:rsidRPr="00B76531" w14:paraId="78BBCEA7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CC658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MbsrInfo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C59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6.1.6.2.44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A884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MBSR Information</w:t>
            </w:r>
          </w:p>
        </w:tc>
      </w:tr>
      <w:tr w:rsidR="00B76531" w:rsidRPr="00B76531" w14:paraId="086B3E12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E2DD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LocMeasurementReq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31E6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6.1.6.2.45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9217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Location Measurement Request</w:t>
            </w:r>
          </w:p>
        </w:tc>
      </w:tr>
      <w:tr w:rsidR="00B76531" w:rsidRPr="00B76531" w14:paraId="6894E6B3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F77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LocMeasurementResp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F357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6.1.6.2.46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194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Location Measurement Response</w:t>
            </w:r>
          </w:p>
        </w:tc>
      </w:tr>
      <w:tr w:rsidR="00B76531" w:rsidRPr="00B76531" w14:paraId="2ACF1EF8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516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LocMeasurements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616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6.1.6.2.47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02C44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Location Measurements result</w:t>
            </w:r>
          </w:p>
        </w:tc>
      </w:tr>
      <w:tr w:rsidR="00B76531" w:rsidRPr="00B76531" w14:paraId="6EACD578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EA01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noProof/>
                <w:sz w:val="18"/>
                <w:lang w:eastAsia="zh-CN"/>
              </w:rPr>
              <w:t>HighAccuracyGnssMetrics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275E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6.1.6.2.48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166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High Accuracy GNSS Metrics</w:t>
            </w:r>
          </w:p>
        </w:tc>
      </w:tr>
      <w:tr w:rsidR="00B76531" w:rsidRPr="00B76531" w14:paraId="2965ABE2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4B2F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UpNotifyData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4E2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6.1.6.2.49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D0D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UP Notify Data</w:t>
            </w:r>
          </w:p>
        </w:tc>
      </w:tr>
      <w:tr w:rsidR="00B76531" w:rsidRPr="00B76531" w14:paraId="183C1B7D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FBB4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UpSubscription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0FCF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6.1.6.2.50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49B71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UP Subscription</w:t>
            </w:r>
          </w:p>
        </w:tc>
      </w:tr>
      <w:tr w:rsidR="00B76531" w:rsidRPr="00B76531" w14:paraId="23A8ED8D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7514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RelatedUe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7DA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6.1.6.2.51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EDCC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 xml:space="preserve">Specifies information for related UE for ranging and </w:t>
            </w: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sidelink</w:t>
            </w:r>
            <w:proofErr w:type="spellEnd"/>
            <w:r w:rsidRPr="00B76531">
              <w:rPr>
                <w:rFonts w:ascii="Arial" w:hAnsi="Arial" w:cs="Arial"/>
                <w:sz w:val="18"/>
                <w:lang w:eastAsia="en-GB"/>
              </w:rPr>
              <w:t xml:space="preserve"> positioning</w:t>
            </w:r>
          </w:p>
        </w:tc>
      </w:tr>
      <w:tr w:rsidR="00B76531" w:rsidRPr="00B76531" w14:paraId="5BAD411C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0E98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UpConfig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A4EE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6.1.6.2.52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EB6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UP Config</w:t>
            </w:r>
          </w:p>
        </w:tc>
      </w:tr>
      <w:tr w:rsidR="00B76531" w:rsidRPr="00B76531" w14:paraId="1E3CC389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7B5E7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RangeDirection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A1384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6.1.6.2.53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B9C6D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 xml:space="preserve">Represents the 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distance</w:t>
            </w: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 xml:space="preserve"> and direction between two points</w:t>
            </w:r>
            <w:r w:rsidRPr="00B76531">
              <w:rPr>
                <w:rFonts w:ascii="宋体" w:hAnsi="宋体" w:cs="宋体" w:hint="eastAsia"/>
                <w:sz w:val="18"/>
                <w:szCs w:val="18"/>
                <w:lang w:eastAsia="zh-CN"/>
              </w:rPr>
              <w:t>.</w:t>
            </w:r>
          </w:p>
        </w:tc>
      </w:tr>
      <w:tr w:rsidR="00B76531" w:rsidRPr="00B76531" w14:paraId="4F19A4A5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329E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lastRenderedPageBreak/>
              <w:t>2DRelativeLocation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0A03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6.1.6.2.54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504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Represents 2D local co-ordinates with origin corresponding to another known point.</w:t>
            </w:r>
          </w:p>
        </w:tc>
      </w:tr>
      <w:tr w:rsidR="00B76531" w:rsidRPr="00B76531" w14:paraId="54248B77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1F3E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3DRelativeLocation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441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6.1.6.2.55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D495F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Represents 3D local co-ordinates with origin corresponding to another known point.</w:t>
            </w:r>
          </w:p>
        </w:tc>
      </w:tr>
      <w:tr w:rsidR="00B76531" w:rsidRPr="00B76531" w14:paraId="17C5FEF3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738C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AddLocationDatas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A47B8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6.1.6.2.56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E296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 xml:space="preserve">Contains 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 xml:space="preserve">one or more </w:t>
            </w: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LocationData</w:t>
            </w:r>
            <w:proofErr w:type="spellEnd"/>
            <w:r w:rsidRPr="00B76531">
              <w:rPr>
                <w:rFonts w:ascii="Arial" w:hAnsi="Arial" w:cs="Arial"/>
                <w:sz w:val="18"/>
                <w:lang w:eastAsia="en-GB"/>
              </w:rPr>
              <w:t>.</w:t>
            </w:r>
          </w:p>
        </w:tc>
      </w:tr>
      <w:tr w:rsidR="00B76531" w:rsidRPr="00B76531" w14:paraId="77801AE2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2772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AddEventNotifyDatas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2334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6.1.6.2.57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67E1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 xml:space="preserve">Contains 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 xml:space="preserve">one or more </w:t>
            </w: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EventNotifyData</w:t>
            </w:r>
            <w:proofErr w:type="spellEnd"/>
            <w:r w:rsidRPr="00B76531">
              <w:rPr>
                <w:rFonts w:ascii="Arial" w:hAnsi="Arial" w:cs="Arial"/>
                <w:sz w:val="18"/>
                <w:lang w:eastAsia="en-GB"/>
              </w:rPr>
              <w:t>.</w:t>
            </w:r>
          </w:p>
        </w:tc>
      </w:tr>
      <w:tr w:rsidR="00B76531" w:rsidRPr="00B76531" w14:paraId="38E9986A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44AE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LocationDataExt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A9B6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6.1.6.2.58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847D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Represents location data with one or more corresponding UEs.</w:t>
            </w:r>
          </w:p>
        </w:tc>
      </w:tr>
      <w:tr w:rsidR="00B76531" w:rsidRPr="00B76531" w14:paraId="59DB43B2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8FE1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EventNotifyDataExt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87B31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6.1.6.2.59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AE18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 xml:space="preserve">Represents 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notified data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 xml:space="preserve"> with one or more corresponding UEs, containing one or more </w:t>
            </w: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EventNotifyData</w:t>
            </w:r>
            <w:proofErr w:type="spellEnd"/>
            <w:r w:rsidRPr="00B76531">
              <w:rPr>
                <w:rFonts w:ascii="Arial" w:hAnsi="Arial" w:cs="Arial"/>
                <w:sz w:val="18"/>
                <w:lang w:eastAsia="zh-CN"/>
              </w:rPr>
              <w:t>.</w:t>
            </w:r>
          </w:p>
        </w:tc>
      </w:tr>
      <w:tr w:rsidR="00B76531" w:rsidRPr="00B76531" w14:paraId="3EA2201E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0F87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MappedLocationQoSEps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40F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6.1.6.2.60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9CCD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>Mapped Location QoS for EPS</w:t>
            </w:r>
          </w:p>
        </w:tc>
      </w:tr>
      <w:tr w:rsidR="00B76531" w:rsidRPr="00B76531" w14:paraId="0CAE140D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6E8D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AdditionalUeInfo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D7C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6.1.6.2.61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B19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MBSR UE Information</w:t>
            </w:r>
          </w:p>
        </w:tc>
      </w:tr>
      <w:tr w:rsidR="008A7AE9" w:rsidRPr="00B76531" w14:paraId="66CD6225" w14:textId="77777777" w:rsidTr="00B76531">
        <w:trPr>
          <w:jc w:val="center"/>
          <w:ins w:id="65" w:author="Baixiao2" w:date="2024-11-20T06:11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A24A" w14:textId="4F22288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" w:author="Baixiao2" w:date="2024-11-20T06:11:00Z"/>
                <w:rFonts w:ascii="Arial" w:hAnsi="Arial" w:cs="Arial"/>
                <w:sz w:val="18"/>
                <w:lang w:eastAsia="en-GB"/>
              </w:rPr>
            </w:pPr>
            <w:proofErr w:type="spellStart"/>
            <w:ins w:id="67" w:author="Baixiao2" w:date="2024-11-20T06:11:00Z">
              <w:r w:rsidRPr="0010734E">
                <w:rPr>
                  <w:rFonts w:ascii="Arial" w:hAnsi="Arial" w:cs="Arial"/>
                  <w:sz w:val="18"/>
                  <w:lang w:eastAsia="en-GB"/>
                </w:rPr>
                <w:t>TimeWindowsNrppa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B417" w14:textId="6C79B4DB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" w:author="Baixiao2" w:date="2024-11-20T06:11:00Z"/>
                <w:rFonts w:ascii="Arial" w:hAnsi="Arial" w:cs="Arial"/>
                <w:sz w:val="18"/>
                <w:lang w:eastAsia="zh-CN"/>
              </w:rPr>
            </w:pPr>
            <w:ins w:id="69" w:author="Baixiao2" w:date="2024-11-20T06:11:00Z">
              <w:r w:rsidRPr="000B10D1">
                <w:rPr>
                  <w:rFonts w:ascii="Arial" w:hAnsi="Arial" w:cs="Arial"/>
                  <w:sz w:val="18"/>
                  <w:lang w:eastAsia="zh-CN"/>
                </w:rPr>
                <w:t>6.1.6.2.</w:t>
              </w:r>
              <w:r w:rsidRPr="0010734E">
                <w:rPr>
                  <w:rFonts w:ascii="Arial" w:hAnsi="Arial" w:cs="Arial" w:hint="eastAsia"/>
                  <w:sz w:val="18"/>
                  <w:highlight w:val="yellow"/>
                  <w:lang w:eastAsia="zh-CN"/>
                </w:rPr>
                <w:t>xx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D3EF" w14:textId="141C3264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" w:author="Baixiao2" w:date="2024-11-20T06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" w:author="Baixiao2" w:date="2024-11-20T06:11:00Z">
              <w:r w:rsidRPr="001073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Time windows for scheduling of PRU measurements when network assisted positioning is used.</w:t>
              </w:r>
            </w:ins>
          </w:p>
        </w:tc>
      </w:tr>
      <w:tr w:rsidR="008A7AE9" w:rsidRPr="00B76531" w14:paraId="47063A07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E58E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Altitude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4039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70B2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value of altitude</w:t>
            </w:r>
          </w:p>
        </w:tc>
      </w:tr>
      <w:tr w:rsidR="008A7AE9" w:rsidRPr="00B76531" w14:paraId="75182E61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E9EB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Angle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6D23C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16E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value of angle</w:t>
            </w:r>
          </w:p>
        </w:tc>
      </w:tr>
      <w:tr w:rsidR="008A7AE9" w:rsidRPr="00B76531" w14:paraId="1AC24112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8267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6EF1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1CBB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value of uncertainty</w:t>
            </w:r>
          </w:p>
        </w:tc>
      </w:tr>
      <w:tr w:rsidR="008A7AE9" w:rsidRPr="00B76531" w14:paraId="3FE6D197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0B7C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Orientation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05383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9CA9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value of orientation angle</w:t>
            </w:r>
          </w:p>
        </w:tc>
      </w:tr>
      <w:tr w:rsidR="008A7AE9" w:rsidRPr="00B76531" w14:paraId="6E9CFD0B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371AA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HorizAxesOrientation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C3823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26516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Orientation of Horizontal Coordinate System</w:t>
            </w:r>
          </w:p>
        </w:tc>
      </w:tr>
      <w:tr w:rsidR="008A7AE9" w:rsidRPr="00B76531" w14:paraId="6BEF2DDF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4792C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Confidence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94F4C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3E6E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value of confidence</w:t>
            </w:r>
          </w:p>
        </w:tc>
      </w:tr>
      <w:tr w:rsidR="008A7AE9" w:rsidRPr="00B76531" w14:paraId="7AC1A621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B60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Accuracy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FC3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C977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value of accuracy</w:t>
            </w:r>
          </w:p>
        </w:tc>
      </w:tr>
      <w:tr w:rsidR="008A7AE9" w:rsidRPr="00B76531" w14:paraId="3251F4A2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F4043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InnerRadius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4958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78A4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value of the inner radius</w:t>
            </w:r>
          </w:p>
        </w:tc>
      </w:tr>
      <w:tr w:rsidR="008A7AE9" w:rsidRPr="00B76531" w14:paraId="758E20A8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AF1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CorrelationID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B139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8855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LCS Correlation ID</w:t>
            </w:r>
          </w:p>
        </w:tc>
      </w:tr>
      <w:tr w:rsidR="008A7AE9" w:rsidRPr="00B76531" w14:paraId="56A0CEF6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7CFEE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AgeOfLocationEstimate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C3E3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C0EA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value of the age of the location estimate</w:t>
            </w:r>
          </w:p>
        </w:tc>
      </w:tr>
      <w:tr w:rsidR="008A7AE9" w:rsidRPr="00B76531" w14:paraId="1BFEE8EB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09A3E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HorizontalSpeed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A256C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8577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value of horizontal speed</w:t>
            </w:r>
          </w:p>
        </w:tc>
      </w:tr>
      <w:tr w:rsidR="008A7AE9" w:rsidRPr="00B76531" w14:paraId="4FA6A65F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A4C2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VerticalSpeed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14CA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7D4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value of vertical speed</w:t>
            </w:r>
          </w:p>
        </w:tc>
      </w:tr>
      <w:tr w:rsidR="008A7AE9" w:rsidRPr="00B76531" w14:paraId="7D99A036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7B94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SpeedUncertainty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BA46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503A5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value of speed uncertainty</w:t>
            </w:r>
          </w:p>
        </w:tc>
      </w:tr>
      <w:tr w:rsidR="008A7AE9" w:rsidRPr="00B76531" w14:paraId="432EFED7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3E91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val="en-US" w:eastAsia="en-GB"/>
              </w:rPr>
              <w:t>BarometricPressure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F965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84CA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Specifies the measured uncompensated atmospheric pressure</w:t>
            </w:r>
          </w:p>
        </w:tc>
      </w:tr>
      <w:tr w:rsidR="008A7AE9" w:rsidRPr="00B76531" w14:paraId="3B3CFABD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668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LcsServiceType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375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ECA2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LCS service type</w:t>
            </w:r>
          </w:p>
        </w:tc>
      </w:tr>
      <w:tr w:rsidR="008A7AE9" w:rsidRPr="00B76531" w14:paraId="62610D2B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F01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LdrReference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75F01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745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LDR Reference</w:t>
            </w:r>
          </w:p>
        </w:tc>
      </w:tr>
      <w:tr w:rsidR="008A7AE9" w:rsidRPr="00B76531" w14:paraId="5B93DCAB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0E5A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LirReference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A6377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C517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LIR Reference</w:t>
            </w:r>
          </w:p>
        </w:tc>
      </w:tr>
      <w:tr w:rsidR="008A7AE9" w:rsidRPr="00B76531" w14:paraId="22E51EF0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79BE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ReportingAmount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3DE5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F6C29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Number of required periodic event reports</w:t>
            </w:r>
          </w:p>
        </w:tc>
      </w:tr>
      <w:tr w:rsidR="008A7AE9" w:rsidRPr="00B76531" w14:paraId="1282C84A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09FF3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ReportingInterval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5010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6060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 xml:space="preserve">Event reporting periodic interval </w:t>
            </w:r>
          </w:p>
        </w:tc>
      </w:tr>
      <w:tr w:rsidR="008A7AE9" w:rsidRPr="00B76531" w14:paraId="2A7E4DAA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6EC3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MinimumInterval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80B4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685C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Minimum interval between event reports</w:t>
            </w:r>
          </w:p>
        </w:tc>
      </w:tr>
      <w:tr w:rsidR="008A7AE9" w:rsidRPr="00B76531" w14:paraId="466586A5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4E18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MaximumInterval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D8AB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EBD0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Maximum interval between event reports</w:t>
            </w:r>
          </w:p>
        </w:tc>
      </w:tr>
      <w:tr w:rsidR="008A7AE9" w:rsidRPr="00B76531" w14:paraId="22012F6C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39F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SamplingInterval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C74C7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D646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Maximum time interval between consecutive evaluations by a UE of a trigger event</w:t>
            </w:r>
          </w:p>
        </w:tc>
      </w:tr>
      <w:tr w:rsidR="008A7AE9" w:rsidRPr="00B76531" w14:paraId="1F2B0AD0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4FC9B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ReportingDuration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8CE4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8E4B7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Maximum duration of event reporting</w:t>
            </w:r>
          </w:p>
        </w:tc>
      </w:tr>
      <w:tr w:rsidR="008A7AE9" w:rsidRPr="00B76531" w14:paraId="314DA443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A883B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LinearDistance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21E4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F53A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Minimum straight line distance moved by a UE to trigger a motion event report</w:t>
            </w:r>
          </w:p>
        </w:tc>
      </w:tr>
      <w:tr w:rsidR="008A7AE9" w:rsidRPr="00B76531" w14:paraId="47BFB1D8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714A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LMFIdentification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DDA48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D10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LMF identification</w:t>
            </w:r>
          </w:p>
        </w:tc>
      </w:tr>
      <w:tr w:rsidR="008A7AE9" w:rsidRPr="00B76531" w14:paraId="26CD1641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884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EventReportCounter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F433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01687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Number of event reports received from the target UE</w:t>
            </w:r>
          </w:p>
        </w:tc>
      </w:tr>
      <w:tr w:rsidR="008A7AE9" w:rsidRPr="00B76531" w14:paraId="77DF82CF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B93F5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EventReportDuration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7D767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4324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Duration of event reporting</w:t>
            </w:r>
          </w:p>
        </w:tc>
      </w:tr>
      <w:tr w:rsidR="008A7AE9" w:rsidRPr="00B76531" w14:paraId="021F235B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A2B05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UePositioningCapabilities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14758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BD5B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Indicates the positioning capabilities supported by the UE.</w:t>
            </w:r>
          </w:p>
        </w:tc>
      </w:tr>
      <w:tr w:rsidR="008A7AE9" w:rsidRPr="00B76531" w14:paraId="45D7A739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FE9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TimeWindow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40C2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1933" w14:textId="3E8453ED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Indicates the Time Window</w:t>
            </w:r>
            <w:ins w:id="72" w:author="Baixiao2" w:date="2024-11-20T06:12:00Z"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</w:t>
              </w:r>
              <w:r w:rsidRPr="008A7AE9">
                <w:rPr>
                  <w:rFonts w:ascii="Arial" w:hAnsi="Arial" w:cs="Arial"/>
                  <w:sz w:val="18"/>
                  <w:lang w:eastAsia="zh-CN"/>
                </w:rPr>
                <w:t>for scheduling of PRU measurements when UE assisted positioning is used.</w:t>
              </w:r>
            </w:ins>
          </w:p>
        </w:tc>
      </w:tr>
      <w:tr w:rsidR="008A7AE9" w:rsidRPr="00B76531" w14:paraId="7D3F4A16" w14:textId="77777777" w:rsidTr="00B76531">
        <w:trPr>
          <w:jc w:val="center"/>
          <w:ins w:id="73" w:author="Baixiao2" w:date="2024-11-20T06:12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7C6B" w14:textId="00E216C0" w:rsidR="008A7AE9" w:rsidRPr="00B76531" w:rsidRDefault="00A1401D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" w:author="Baixiao2" w:date="2024-11-20T06:12:00Z"/>
                <w:rFonts w:ascii="Arial" w:hAnsi="Arial" w:cs="Arial"/>
                <w:sz w:val="18"/>
                <w:lang w:eastAsia="zh-CN"/>
              </w:rPr>
            </w:pPr>
            <w:proofErr w:type="spellStart"/>
            <w:ins w:id="75" w:author="Baixiao2" w:date="2024-11-20T09:18:00Z">
              <w:r w:rsidRPr="00A1401D">
                <w:rPr>
                  <w:rFonts w:ascii="Arial" w:hAnsi="Arial" w:cs="Arial"/>
                  <w:sz w:val="18"/>
                  <w:lang w:eastAsia="zh-CN"/>
                </w:rPr>
                <w:t>TimeWindowInfoMeasurementList</w:t>
              </w:r>
            </w:ins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C6D9" w14:textId="576D1390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" w:author="Baixiao2" w:date="2024-11-20T06:12:00Z"/>
                <w:rFonts w:ascii="Arial" w:hAnsi="Arial" w:cs="Arial"/>
                <w:sz w:val="18"/>
                <w:lang w:eastAsia="zh-CN"/>
              </w:rPr>
            </w:pPr>
            <w:ins w:id="77" w:author="Baixiao2" w:date="2024-11-20T06:12:00Z">
              <w:r w:rsidRPr="000B10D1">
                <w:rPr>
                  <w:rFonts w:ascii="Arial" w:hAnsi="Arial" w:cs="Arial"/>
                  <w:sz w:val="18"/>
                  <w:lang w:eastAsia="zh-CN"/>
                </w:rPr>
                <w:t>6.1.6.3.2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5297" w14:textId="0E946A23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" w:author="Baixiao2" w:date="2024-11-20T06:12:00Z"/>
                <w:rFonts w:ascii="Arial" w:hAnsi="Arial" w:cs="Arial"/>
                <w:sz w:val="18"/>
                <w:lang w:eastAsia="zh-CN"/>
              </w:rPr>
            </w:pPr>
            <w:ins w:id="79" w:author="Baixiao2" w:date="2024-11-20T06:12:00Z">
              <w:r w:rsidRPr="00E85821">
                <w:rPr>
                  <w:rFonts w:ascii="Arial" w:hAnsi="Arial" w:cs="Arial" w:hint="eastAsia"/>
                  <w:sz w:val="18"/>
                  <w:lang w:eastAsia="zh-CN"/>
                </w:rPr>
                <w:t xml:space="preserve">Contains the </w:t>
              </w:r>
              <w:r w:rsidRPr="00E85821">
                <w:rPr>
                  <w:rFonts w:ascii="Arial" w:hAnsi="Arial" w:cs="Arial"/>
                  <w:sz w:val="18"/>
                  <w:lang w:eastAsia="zh-CN"/>
                </w:rPr>
                <w:t>Time Window Information Measurement List when network assisted positioning is used.</w:t>
              </w:r>
            </w:ins>
          </w:p>
        </w:tc>
      </w:tr>
      <w:tr w:rsidR="008A7AE9" w:rsidRPr="00B76531" w14:paraId="43AE5C51" w14:textId="77777777" w:rsidTr="00B76531">
        <w:trPr>
          <w:jc w:val="center"/>
          <w:ins w:id="80" w:author="Baixiao2" w:date="2024-11-20T06:12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291B" w14:textId="294A6D37" w:rsidR="008A7AE9" w:rsidRPr="00B76531" w:rsidRDefault="00A1401D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" w:author="Baixiao2" w:date="2024-11-20T06:12:00Z"/>
                <w:rFonts w:ascii="Arial" w:hAnsi="Arial" w:cs="Arial"/>
                <w:sz w:val="18"/>
                <w:lang w:eastAsia="zh-CN"/>
              </w:rPr>
            </w:pPr>
            <w:proofErr w:type="spellStart"/>
            <w:ins w:id="82" w:author="Baixiao2" w:date="2024-11-20T09:19:00Z">
              <w:r w:rsidRPr="00A1401D">
                <w:rPr>
                  <w:rFonts w:ascii="Arial" w:hAnsi="Arial" w:cs="Arial"/>
                  <w:sz w:val="18"/>
                  <w:lang w:eastAsia="zh-CN"/>
                </w:rPr>
                <w:t>TimeWindowInfoSrsList</w:t>
              </w:r>
            </w:ins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8EB5" w14:textId="334604E2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" w:author="Baixiao2" w:date="2024-11-20T06:12:00Z"/>
                <w:rFonts w:ascii="Arial" w:hAnsi="Arial" w:cs="Arial"/>
                <w:sz w:val="18"/>
                <w:lang w:eastAsia="zh-CN"/>
              </w:rPr>
            </w:pPr>
            <w:ins w:id="84" w:author="Baixiao2" w:date="2024-11-20T06:12:00Z">
              <w:r w:rsidRPr="000B10D1">
                <w:rPr>
                  <w:rFonts w:ascii="Arial" w:hAnsi="Arial" w:cs="Arial"/>
                  <w:sz w:val="18"/>
                  <w:lang w:eastAsia="zh-CN"/>
                </w:rPr>
                <w:t>6.1.6.3.2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7B71" w14:textId="26F28C6E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" w:author="Baixiao2" w:date="2024-11-20T06:12:00Z"/>
                <w:rFonts w:ascii="Arial" w:hAnsi="Arial" w:cs="Arial"/>
                <w:sz w:val="18"/>
                <w:lang w:eastAsia="zh-CN"/>
              </w:rPr>
            </w:pPr>
            <w:ins w:id="86" w:author="Baixiao2" w:date="2024-11-20T06:12:00Z">
              <w:r w:rsidRPr="00E85821">
                <w:rPr>
                  <w:rFonts w:ascii="Arial" w:hAnsi="Arial" w:cs="Arial" w:hint="eastAsia"/>
                  <w:sz w:val="18"/>
                  <w:lang w:eastAsia="zh-CN"/>
                </w:rPr>
                <w:t xml:space="preserve">Contains the Time Window Information </w:t>
              </w:r>
            </w:ins>
            <w:ins w:id="87" w:author="Baixiao2" w:date="2024-11-20T09:27:00Z">
              <w:r w:rsidR="00F07C5C">
                <w:rPr>
                  <w:rFonts w:ascii="Arial" w:hAnsi="Arial" w:cs="Arial" w:hint="eastAsia"/>
                  <w:sz w:val="18"/>
                  <w:lang w:eastAsia="zh-CN"/>
                </w:rPr>
                <w:t>SRS</w:t>
              </w:r>
            </w:ins>
            <w:ins w:id="88" w:author="Baixiao2" w:date="2024-11-20T06:12:00Z">
              <w:r w:rsidRPr="00E85821">
                <w:rPr>
                  <w:rFonts w:ascii="Arial" w:hAnsi="Arial" w:cs="Arial" w:hint="eastAsia"/>
                  <w:sz w:val="18"/>
                  <w:lang w:eastAsia="zh-CN"/>
                </w:rPr>
                <w:t xml:space="preserve"> List </w:t>
              </w:r>
              <w:r w:rsidRPr="00E85821">
                <w:rPr>
                  <w:rFonts w:ascii="Arial" w:hAnsi="Arial" w:cs="Arial"/>
                  <w:sz w:val="18"/>
                  <w:lang w:eastAsia="zh-CN"/>
                </w:rPr>
                <w:t>when network assisted positioning is used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.</w:t>
              </w:r>
            </w:ins>
          </w:p>
        </w:tc>
      </w:tr>
      <w:tr w:rsidR="008A7AE9" w:rsidRPr="00B76531" w14:paraId="28E320F8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0C8C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ExternalClientType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44B4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9251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types of External Clients</w:t>
            </w:r>
          </w:p>
        </w:tc>
      </w:tr>
      <w:tr w:rsidR="008A7AE9" w:rsidRPr="00B76531" w14:paraId="259A28C8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48105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SupportedGADShapes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55C4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F57B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supported GAD shapes</w:t>
            </w:r>
          </w:p>
        </w:tc>
      </w:tr>
      <w:tr w:rsidR="008A7AE9" w:rsidRPr="00B76531" w14:paraId="1A0F9AEC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B43DE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ResponseTime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772D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729B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acceptable delay of location request</w:t>
            </w:r>
          </w:p>
        </w:tc>
      </w:tr>
      <w:tr w:rsidR="008A7AE9" w:rsidRPr="00B76531" w14:paraId="7BBEA36A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717D0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PositioningMethod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7CBB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2B035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supported positioning methods</w:t>
            </w:r>
          </w:p>
        </w:tc>
      </w:tr>
      <w:tr w:rsidR="008A7AE9" w:rsidRPr="00B76531" w14:paraId="479274D4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01942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PositioningMode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EDA4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7F4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supported modes used for positioning method</w:t>
            </w:r>
          </w:p>
        </w:tc>
      </w:tr>
      <w:tr w:rsidR="008A7AE9" w:rsidRPr="00B76531" w14:paraId="0E6825F4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CA45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lastRenderedPageBreak/>
              <w:t>GnssId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B06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2CF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Global Navigation Satellite System (GNSS) ID</w:t>
            </w:r>
          </w:p>
        </w:tc>
      </w:tr>
      <w:tr w:rsidR="008A7AE9" w:rsidRPr="00B76531" w14:paraId="4D75EDF6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CA19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ED5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3B8D1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usage made of the location measurement</w:t>
            </w:r>
          </w:p>
        </w:tc>
      </w:tr>
      <w:tr w:rsidR="008A7AE9" w:rsidRPr="00B76531" w14:paraId="0ADC6D57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CD82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LcsPriority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D796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9436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priority of the LCS client</w:t>
            </w:r>
          </w:p>
        </w:tc>
      </w:tr>
      <w:tr w:rsidR="008A7AE9" w:rsidRPr="00B76531" w14:paraId="11FB4B86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53A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VelocityRequested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3970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6.1.6.3.11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67D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velocity requirement</w:t>
            </w:r>
          </w:p>
        </w:tc>
      </w:tr>
      <w:tr w:rsidR="008A7AE9" w:rsidRPr="00B76531" w14:paraId="3F8EDA68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D1D08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AccuracyFulfilmentIndicator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B570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6.1.6.3.12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07B81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fulfilment of requested accuracy</w:t>
            </w:r>
          </w:p>
        </w:tc>
      </w:tr>
      <w:tr w:rsidR="008A7AE9" w:rsidRPr="00B76531" w14:paraId="4C05B66A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99C0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VerticalDirection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5004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6.1.6.3.13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A6732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direction of vertical speed</w:t>
            </w:r>
          </w:p>
        </w:tc>
      </w:tr>
      <w:tr w:rsidR="008A7AE9" w:rsidRPr="00B76531" w14:paraId="21909386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E4C4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LdrType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E806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6.1.6.3.14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308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LDR types</w:t>
            </w:r>
          </w:p>
        </w:tc>
      </w:tr>
      <w:tr w:rsidR="008A7AE9" w:rsidRPr="00B76531" w14:paraId="0AE1C239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850B9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ReportingAreaType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A945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6.1.6.3.15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36A4C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type of event reporting area</w:t>
            </w:r>
          </w:p>
        </w:tc>
      </w:tr>
      <w:tr w:rsidR="008A7AE9" w:rsidRPr="00B76531" w14:paraId="3BC8013D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4CBAB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OccurrenceInfo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61320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6.1.6.3.16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8685A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Specifies occurrence of event reporting</w:t>
            </w:r>
          </w:p>
        </w:tc>
      </w:tr>
      <w:tr w:rsidR="008A7AE9" w:rsidRPr="00B76531" w14:paraId="40F58143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5203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ReportingAccessType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AF032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5CF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Specifies access types of event reporting</w:t>
            </w:r>
          </w:p>
        </w:tc>
      </w:tr>
      <w:tr w:rsidR="008A7AE9" w:rsidRPr="00B76531" w14:paraId="003922EC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C1B5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EventClass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FF27A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6.1.6.3.18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153B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Specifies event classes</w:t>
            </w:r>
          </w:p>
        </w:tc>
      </w:tr>
      <w:tr w:rsidR="008A7AE9" w:rsidRPr="00B76531" w14:paraId="000ED9D1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6AD6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ReportedEventType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68F0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6.1.6.3.19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9535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Specifies type of event reporting</w:t>
            </w:r>
          </w:p>
        </w:tc>
      </w:tr>
      <w:tr w:rsidR="008A7AE9" w:rsidRPr="00B76531" w14:paraId="2D3E98B9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6C5F2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TerminationCause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B665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343C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 xml:space="preserve">Specifies causes of event reporting termination </w:t>
            </w:r>
          </w:p>
        </w:tc>
      </w:tr>
      <w:tr w:rsidR="008A7AE9" w:rsidRPr="00B76531" w14:paraId="4B2209D2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AA27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LcsQosClass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D75C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3F4C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Specifies LCS QoS class</w:t>
            </w:r>
          </w:p>
        </w:tc>
      </w:tr>
      <w:tr w:rsidR="008A7AE9" w:rsidRPr="00B76531" w14:paraId="7063E004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9481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UeLocationServiceInd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032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18B0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Specifies location service types requested by UE</w:t>
            </w:r>
          </w:p>
        </w:tc>
      </w:tr>
      <w:tr w:rsidR="008A7AE9" w:rsidRPr="00B76531" w14:paraId="27F2CA9A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EF9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IndoorOutdoorInd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451C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60C4E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Indoor Outdoor Indication</w:t>
            </w:r>
          </w:p>
        </w:tc>
      </w:tr>
      <w:tr w:rsidR="008A7AE9" w:rsidRPr="00B76531" w14:paraId="0528BCA6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34D9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FixType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4772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297DC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Fix Type</w:t>
            </w:r>
          </w:p>
        </w:tc>
      </w:tr>
      <w:tr w:rsidR="008A7AE9" w:rsidRPr="00B76531" w14:paraId="766A7966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9EB2C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LosNlosMeasureInd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B9AB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C849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LOS/NLOS measurement indication</w:t>
            </w:r>
          </w:p>
        </w:tc>
      </w:tr>
      <w:tr w:rsidR="008A7AE9" w:rsidRPr="00B76531" w14:paraId="29D0A45E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38E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UpConnectionStatus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524D6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2CA89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UP Connection Status</w:t>
            </w:r>
          </w:p>
        </w:tc>
      </w:tr>
      <w:tr w:rsidR="008A7AE9" w:rsidRPr="00B76531" w14:paraId="4C7D226F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7647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RangingSlResult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4A40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94587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 xml:space="preserve">Specifies result type for ranging and </w:t>
            </w: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 w:rsidRPr="00B76531">
              <w:rPr>
                <w:rFonts w:ascii="Arial" w:hAnsi="Arial" w:cs="Arial"/>
                <w:sz w:val="18"/>
                <w:lang w:eastAsia="zh-CN"/>
              </w:rPr>
              <w:t xml:space="preserve"> positioning</w:t>
            </w:r>
          </w:p>
        </w:tc>
      </w:tr>
      <w:tr w:rsidR="008A7AE9" w:rsidRPr="00B76531" w14:paraId="191A571B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E6B8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RelatedUeType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1E5A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71FC3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 xml:space="preserve">Specifies type of related UE for ranging and </w:t>
            </w: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 w:rsidRPr="00B76531">
              <w:rPr>
                <w:rFonts w:ascii="Arial" w:hAnsi="Arial" w:cs="Arial"/>
                <w:sz w:val="18"/>
                <w:lang w:eastAsia="zh-CN"/>
              </w:rPr>
              <w:t xml:space="preserve"> positioning</w:t>
            </w:r>
          </w:p>
        </w:tc>
      </w:tr>
      <w:tr w:rsidR="008A7AE9" w:rsidRPr="00B76531" w14:paraId="11FD3FD7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636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LcsUpConnectionInd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F2469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4CBD9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LCS UP Connection Indication</w:t>
            </w:r>
          </w:p>
        </w:tc>
      </w:tr>
      <w:tr w:rsidR="008A7AE9" w:rsidRPr="00B76531" w14:paraId="2435AC96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E642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UeUpPositioningCapabilities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52E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6.1.6.3.30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7650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Indicates the user plane positioning capabilities supported by the UE.</w:t>
            </w:r>
          </w:p>
        </w:tc>
      </w:tr>
      <w:tr w:rsidR="008A7AE9" w:rsidRPr="00B76531" w14:paraId="24988E55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AC1F2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SlPositioningCapability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F3762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6.1.6.3.31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C759C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 xml:space="preserve">Indicates the Ranging and </w:t>
            </w: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 w:rsidRPr="00B76531">
              <w:rPr>
                <w:rFonts w:ascii="Arial" w:hAnsi="Arial" w:cs="Arial"/>
                <w:sz w:val="18"/>
                <w:lang w:eastAsia="zh-CN"/>
              </w:rPr>
              <w:t xml:space="preserve"> positioning capabilities supported by the UE.</w:t>
            </w:r>
          </w:p>
        </w:tc>
      </w:tr>
    </w:tbl>
    <w:p w14:paraId="0B991040" w14:textId="77777777" w:rsidR="00B76531" w:rsidRPr="00B76531" w:rsidRDefault="00B76531" w:rsidP="00B76531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</w:p>
    <w:p w14:paraId="0A111D2A" w14:textId="77777777" w:rsidR="00B76531" w:rsidRPr="00B76531" w:rsidRDefault="00B76531" w:rsidP="00B76531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B76531">
        <w:rPr>
          <w:rFonts w:eastAsia="等线"/>
          <w:lang w:eastAsia="en-GB"/>
        </w:rPr>
        <w:t xml:space="preserve">Table 6.1.6.1-2 specifies data types re-used by the </w:t>
      </w:r>
      <w:proofErr w:type="spellStart"/>
      <w:r w:rsidRPr="00B76531">
        <w:rPr>
          <w:rFonts w:eastAsia="等线"/>
          <w:lang w:eastAsia="en-GB"/>
        </w:rPr>
        <w:t>Nlmf_Location</w:t>
      </w:r>
      <w:proofErr w:type="spellEnd"/>
      <w:r w:rsidRPr="00B76531">
        <w:rPr>
          <w:rFonts w:eastAsia="等线"/>
          <w:lang w:eastAsia="en-GB"/>
        </w:rP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B76531">
        <w:rPr>
          <w:rFonts w:eastAsia="等线"/>
          <w:lang w:eastAsia="en-GB"/>
        </w:rPr>
        <w:t>Nlmf_Location</w:t>
      </w:r>
      <w:proofErr w:type="spellEnd"/>
      <w:r w:rsidRPr="00B76531">
        <w:rPr>
          <w:rFonts w:eastAsia="等线"/>
          <w:lang w:eastAsia="en-GB"/>
        </w:rPr>
        <w:t xml:space="preserve"> service based interface.</w:t>
      </w:r>
    </w:p>
    <w:p w14:paraId="4D988F0A" w14:textId="77777777" w:rsidR="00B76531" w:rsidRPr="00B76531" w:rsidRDefault="00B76531" w:rsidP="00B7653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r w:rsidRPr="00B76531">
        <w:rPr>
          <w:rFonts w:ascii="Arial" w:hAnsi="Arial" w:cs="Arial"/>
          <w:b/>
          <w:lang w:eastAsia="en-GB"/>
        </w:rPr>
        <w:t xml:space="preserve">Table 6.1.6.1-2: </w:t>
      </w:r>
      <w:proofErr w:type="spellStart"/>
      <w:r w:rsidRPr="00B76531">
        <w:rPr>
          <w:rFonts w:ascii="Arial" w:hAnsi="Arial" w:cs="Arial"/>
          <w:b/>
          <w:lang w:eastAsia="en-GB"/>
        </w:rPr>
        <w:t>Nlmf_Location</w:t>
      </w:r>
      <w:proofErr w:type="spellEnd"/>
      <w:r w:rsidRPr="00B76531">
        <w:rPr>
          <w:rFonts w:ascii="Arial" w:hAnsi="Arial" w:cs="Arial"/>
          <w:b/>
          <w:lang w:eastAsia="en-GB"/>
        </w:rPr>
        <w:t xml:space="preserve"> re-used Data Types</w:t>
      </w:r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48"/>
        <w:gridCol w:w="35"/>
        <w:gridCol w:w="5095"/>
      </w:tblGrid>
      <w:tr w:rsidR="00B76531" w:rsidRPr="00B76531" w14:paraId="1D1C5475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B44C5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E23FC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B5DE4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b/>
                <w:sz w:val="18"/>
                <w:lang w:eastAsia="en-GB"/>
              </w:rPr>
              <w:t>Comments</w:t>
            </w:r>
          </w:p>
        </w:tc>
      </w:tr>
      <w:tr w:rsidR="00B76531" w:rsidRPr="00B76531" w14:paraId="7C7E6CAE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D51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Supi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6D6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D3D1E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Subscription Permanent Identifier</w:t>
            </w:r>
          </w:p>
        </w:tc>
      </w:tr>
      <w:tr w:rsidR="00B76531" w:rsidRPr="00B76531" w14:paraId="6FD3DAE4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C45AD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CEFE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DB9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Permanent Equipment Identifier</w:t>
            </w:r>
          </w:p>
        </w:tc>
      </w:tr>
      <w:tr w:rsidR="00B76531" w:rsidRPr="00B76531" w14:paraId="3A7F8909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5A4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728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5F1F1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Generic Public Subscription Identifier</w:t>
            </w:r>
          </w:p>
        </w:tc>
      </w:tr>
      <w:tr w:rsidR="00B76531" w:rsidRPr="00B76531" w14:paraId="6A27C937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8F9F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AF89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05E2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E-UTRA Cell Identity</w:t>
            </w:r>
          </w:p>
        </w:tc>
      </w:tr>
      <w:tr w:rsidR="00B76531" w:rsidRPr="00B76531" w14:paraId="59350EC7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29C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BF9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CC6D7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NR Cell Identity</w:t>
            </w:r>
          </w:p>
        </w:tc>
      </w:tr>
      <w:tr w:rsidR="00B76531" w:rsidRPr="00B76531" w14:paraId="0F3A347C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DEF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B123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7537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Network Function Instance ID</w:t>
            </w:r>
          </w:p>
        </w:tc>
      </w:tr>
      <w:tr w:rsidR="00B76531" w:rsidRPr="00B76531" w14:paraId="6E915653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1F4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193E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29.571 </w:t>
            </w:r>
            <w:r w:rsidRPr="00B76531">
              <w:rPr>
                <w:rFonts w:ascii="Arial" w:hAnsi="Arial" w:cs="Arial"/>
                <w:sz w:val="18"/>
                <w:lang w:val="en-US" w:eastAsia="zh-CN"/>
              </w:rP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D397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Uniform Resource Identifier</w:t>
            </w:r>
          </w:p>
        </w:tc>
      </w:tr>
      <w:tr w:rsidR="00B76531" w:rsidRPr="00B76531" w14:paraId="2E1372F1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9A9C8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RefToBinaryData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52C4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TS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29.571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25B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Reference to binary data</w:t>
            </w:r>
          </w:p>
        </w:tc>
      </w:tr>
      <w:tr w:rsidR="00B76531" w:rsidRPr="00B76531" w14:paraId="5DD88A9B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D52A1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7C47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TS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29.571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5BEF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Access type</w:t>
            </w:r>
          </w:p>
        </w:tc>
      </w:tr>
      <w:tr w:rsidR="00B76531" w:rsidRPr="00B76531" w14:paraId="28A6F4C2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51A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CmState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B120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TS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29.518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[23]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EC9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Connection Management State</w:t>
            </w:r>
          </w:p>
        </w:tc>
      </w:tr>
      <w:tr w:rsidR="00B76531" w:rsidRPr="00B76531" w14:paraId="2E353F4E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8E2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E8D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TS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29.571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AAA4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GUAMI</w:t>
            </w:r>
          </w:p>
        </w:tc>
      </w:tr>
      <w:tr w:rsidR="00B76531" w:rsidRPr="00B76531" w14:paraId="67E66C47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A522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77B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62BAE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>Supported Features</w:t>
            </w:r>
          </w:p>
        </w:tc>
      </w:tr>
      <w:tr w:rsidR="00B76531" w:rsidRPr="00B76531" w14:paraId="7BA12BDB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D73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1BA71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A49E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Redirect Response</w:t>
            </w:r>
          </w:p>
        </w:tc>
      </w:tr>
      <w:tr w:rsidR="00B76531" w:rsidRPr="00B76531" w14:paraId="126BE9FA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58B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val="en-US" w:eastAsia="en-GB"/>
              </w:rPr>
              <w:t>TwapId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042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105E4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 xml:space="preserve">TWAP identifier </w:t>
            </w:r>
          </w:p>
        </w:tc>
      </w:tr>
      <w:tr w:rsidR="00B76531" w:rsidRPr="00B76531" w14:paraId="2479894E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BCFBF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TnapId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A781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E6E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TNAP identifier</w:t>
            </w:r>
          </w:p>
        </w:tc>
      </w:tr>
      <w:tr w:rsidR="00B76531" w:rsidRPr="00B76531" w14:paraId="47EEB02E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2BF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43FCE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08798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Date and Time</w:t>
            </w:r>
          </w:p>
        </w:tc>
      </w:tr>
      <w:tr w:rsidR="00B76531" w:rsidRPr="00B76531" w14:paraId="3F57153D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A60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DurationSec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77A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8B0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Duration Second</w:t>
            </w:r>
          </w:p>
        </w:tc>
      </w:tr>
      <w:tr w:rsidR="00B76531" w:rsidRPr="00B76531" w14:paraId="7116A124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A2E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LpHapType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0DF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29.518 [23]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E63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 of 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Low Power and/or High Accuracy Positioning</w:t>
            </w:r>
          </w:p>
        </w:tc>
      </w:tr>
      <w:tr w:rsidR="00B76531" w:rsidRPr="00B76531" w14:paraId="2611C24D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DCE4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ReportingInd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BF37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29.515 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2772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Reporting indication</w:t>
            </w:r>
          </w:p>
        </w:tc>
      </w:tr>
      <w:tr w:rsidR="00B76531" w:rsidRPr="00B76531" w14:paraId="7A731300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7C11E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IntegrityRequirements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857C4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29.515 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BD91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Integrity Requirements</w:t>
            </w:r>
          </w:p>
        </w:tc>
      </w:tr>
      <w:tr w:rsidR="00B76531" w:rsidRPr="00B76531" w14:paraId="6424D9EB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DF3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UpLocRepAddrAfRm</w:t>
            </w:r>
            <w:proofErr w:type="spellEnd"/>
            <w:r w:rsidRPr="00B76531">
              <w:rPr>
                <w:rFonts w:ascii="Arial" w:hAnsi="Arial" w:cs="Arial"/>
                <w:sz w:val="18"/>
                <w:lang w:eastAsia="zh-CN"/>
              </w:rPr>
              <w:tab/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F567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3GPP</w:t>
            </w:r>
            <w:r w:rsidRPr="00B76531">
              <w:rPr>
                <w:rFonts w:ascii="Arial" w:hAnsi="Arial" w:cs="Arial"/>
                <w:sz w:val="18"/>
                <w:lang w:val="en-US"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TS</w:t>
            </w:r>
            <w:r w:rsidRPr="00B76531">
              <w:rPr>
                <w:rFonts w:ascii="Arial" w:hAnsi="Arial" w:cs="Arial"/>
                <w:sz w:val="18"/>
                <w:lang w:val="en-US"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29.122</w:t>
            </w:r>
            <w:r w:rsidRPr="00B76531">
              <w:rPr>
                <w:rFonts w:ascii="Arial" w:hAnsi="Arial" w:cs="Arial"/>
                <w:sz w:val="18"/>
                <w:lang w:val="en-US"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[29]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3667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Endpoint address for location reporting over user plane</w:t>
            </w:r>
          </w:p>
        </w:tc>
      </w:tr>
      <w:tr w:rsidR="00B76531" w:rsidRPr="00B76531" w14:paraId="58EDC9C5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F7A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UpCumEvtRptCriteria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23928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3GPP</w:t>
            </w:r>
            <w:r w:rsidRPr="00B76531">
              <w:rPr>
                <w:rFonts w:ascii="Arial" w:hAnsi="Arial" w:cs="Arial"/>
                <w:sz w:val="18"/>
                <w:lang w:val="en-US"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TS</w:t>
            </w:r>
            <w:r w:rsidRPr="00B76531">
              <w:rPr>
                <w:rFonts w:ascii="Arial" w:hAnsi="Arial" w:cs="Arial"/>
                <w:sz w:val="18"/>
                <w:lang w:val="en-US"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29.515</w:t>
            </w:r>
            <w:r w:rsidRPr="00B76531">
              <w:rPr>
                <w:rFonts w:ascii="Arial" w:hAnsi="Arial" w:cs="Arial"/>
                <w:sz w:val="18"/>
                <w:lang w:val="en-US"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8BE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Criteria for sending cumulative events reports over control plane</w:t>
            </w:r>
          </w:p>
        </w:tc>
      </w:tr>
      <w:tr w:rsidR="00B76531" w:rsidRPr="00B76531" w14:paraId="48205FD3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269A7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IntegrityResult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F267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29.515 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F1EE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Integrity Result</w:t>
            </w:r>
          </w:p>
        </w:tc>
      </w:tr>
    </w:tbl>
    <w:p w14:paraId="1D090396" w14:textId="77777777" w:rsidR="00B76531" w:rsidRPr="00B76531" w:rsidRDefault="00B76531" w:rsidP="00B76531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</w:p>
    <w:p w14:paraId="5D5DD4D7" w14:textId="77777777" w:rsidR="00B76531" w:rsidRDefault="00B76531" w:rsidP="00E667B3">
      <w:pPr>
        <w:pStyle w:val="EX"/>
        <w:rPr>
          <w:lang w:eastAsia="zh-CN"/>
        </w:rPr>
      </w:pPr>
    </w:p>
    <w:p w14:paraId="463B577A" w14:textId="77777777" w:rsidR="0011279F" w:rsidRPr="006B5418" w:rsidRDefault="0011279F" w:rsidP="00112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9" w:name="_Hlk18297549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89"/>
    <w:p w14:paraId="1C2DEDD6" w14:textId="433C6ABC" w:rsidR="00DD0DE5" w:rsidRDefault="00DD0DE5" w:rsidP="00DD0DE5">
      <w:pPr>
        <w:pStyle w:val="Heading5"/>
      </w:pPr>
      <w:r>
        <w:t>6.1.6.2.45</w:t>
      </w:r>
      <w:r>
        <w:tab/>
        <w:t xml:space="preserve">Type: </w:t>
      </w:r>
      <w:proofErr w:type="spellStart"/>
      <w:r>
        <w:t>LocMeasurementReq</w:t>
      </w:r>
      <w:bookmarkEnd w:id="29"/>
      <w:bookmarkEnd w:id="30"/>
      <w:bookmarkEnd w:id="31"/>
      <w:bookmarkEnd w:id="32"/>
      <w:bookmarkEnd w:id="33"/>
      <w:proofErr w:type="spellEnd"/>
    </w:p>
    <w:p w14:paraId="2909F2FA" w14:textId="77777777" w:rsidR="00DD0DE5" w:rsidRDefault="00DD0DE5" w:rsidP="00DD0DE5">
      <w:pPr>
        <w:pStyle w:val="TH"/>
      </w:pPr>
      <w:r>
        <w:rPr>
          <w:noProof/>
        </w:rPr>
        <w:t>Table </w:t>
      </w:r>
      <w:r>
        <w:t xml:space="preserve">6.1.6.2.45-1: </w:t>
      </w:r>
      <w:r>
        <w:rPr>
          <w:noProof/>
        </w:rPr>
        <w:t xml:space="preserve">Definition of type </w:t>
      </w:r>
      <w:proofErr w:type="spellStart"/>
      <w:r>
        <w:t>LocMeasurementReq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DD0DE5" w14:paraId="797BC6E7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BB1830" w14:textId="77777777" w:rsidR="00DD0DE5" w:rsidRDefault="00DD0DE5" w:rsidP="00B93167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BF28F" w14:textId="77777777" w:rsidR="00DD0DE5" w:rsidRDefault="00DD0DE5" w:rsidP="00B9316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51B03" w14:textId="77777777" w:rsidR="00DD0DE5" w:rsidRDefault="00DD0DE5" w:rsidP="00B93167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A0B5E" w14:textId="77777777" w:rsidR="00DD0DE5" w:rsidRDefault="00DD0DE5" w:rsidP="00B93167">
            <w:pPr>
              <w:pStyle w:val="TAH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307B8" w14:textId="77777777" w:rsidR="00DD0DE5" w:rsidRDefault="00DD0DE5" w:rsidP="00B9316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DD0DE5" w14:paraId="6CF39B27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7A71" w14:textId="77777777" w:rsidR="00DD0DE5" w:rsidRDefault="00DD0DE5" w:rsidP="00B93167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F188" w14:textId="77777777" w:rsidR="00DD0DE5" w:rsidRDefault="00DD0DE5" w:rsidP="00B93167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B5E4" w14:textId="77777777" w:rsidR="00DD0DE5" w:rsidRDefault="00DD0DE5" w:rsidP="00B93167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AA3E" w14:textId="77777777" w:rsidR="00DD0DE5" w:rsidRDefault="00DD0DE5" w:rsidP="00B93167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F221" w14:textId="145A0AF3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Cell Identity (NOTE</w:t>
            </w:r>
            <w:ins w:id="90" w:author="Baixiao" w:date="2024-10-28T13:41:00Z">
              <w:r w:rsidR="00F17A5F">
                <w:rPr>
                  <w:rFonts w:cs="Arial"/>
                  <w:szCs w:val="18"/>
                </w:rPr>
                <w:t> </w:t>
              </w:r>
              <w:r w:rsidR="00F17A5F" w:rsidRPr="00F17A5F">
                <w:rPr>
                  <w:rFonts w:cs="Arial"/>
                  <w:szCs w:val="18"/>
                  <w:highlight w:val="yellow"/>
                </w:rPr>
                <w:t>X</w:t>
              </w:r>
            </w:ins>
            <w:r>
              <w:rPr>
                <w:rFonts w:cs="Arial"/>
                <w:szCs w:val="18"/>
              </w:rPr>
              <w:t>)</w:t>
            </w:r>
          </w:p>
        </w:tc>
      </w:tr>
      <w:tr w:rsidR="00DD0DE5" w14:paraId="1EE681B4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05BA" w14:textId="77777777" w:rsidR="00DD0DE5" w:rsidRDefault="00DD0DE5" w:rsidP="00B93167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9367" w14:textId="77777777" w:rsidR="00DD0DE5" w:rsidRDefault="00DD0DE5" w:rsidP="00B93167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A04D" w14:textId="77777777" w:rsidR="00DD0DE5" w:rsidRDefault="00DD0DE5" w:rsidP="00B93167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6132" w14:textId="77777777" w:rsidR="00DD0DE5" w:rsidRDefault="00DD0DE5" w:rsidP="00B93167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8FFB" w14:textId="30AAFD8E" w:rsidR="00DD0DE5" w:rsidRPr="00E23F76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Cell Identity (NOTE</w:t>
            </w:r>
            <w:ins w:id="91" w:author="Baixiao" w:date="2024-10-28T13:41:00Z">
              <w:r w:rsidR="00F17A5F">
                <w:rPr>
                  <w:rFonts w:cs="Arial"/>
                  <w:szCs w:val="18"/>
                </w:rPr>
                <w:t> </w:t>
              </w:r>
              <w:r w:rsidR="00F17A5F" w:rsidRPr="00F17A5F">
                <w:rPr>
                  <w:rFonts w:cs="Arial"/>
                  <w:szCs w:val="18"/>
                  <w:highlight w:val="yellow"/>
                </w:rPr>
                <w:t>X</w:t>
              </w:r>
            </w:ins>
            <w:r>
              <w:rPr>
                <w:rFonts w:cs="Arial"/>
                <w:szCs w:val="18"/>
              </w:rPr>
              <w:t>)</w:t>
            </w:r>
          </w:p>
        </w:tc>
      </w:tr>
      <w:tr w:rsidR="00DD0DE5" w14:paraId="7999B68B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9110" w14:textId="77777777" w:rsidR="00DD0DE5" w:rsidRDefault="00DD0DE5" w:rsidP="00B93167">
            <w:pPr>
              <w:pStyle w:val="TAL"/>
            </w:pPr>
            <w:proofErr w:type="spellStart"/>
            <w:r>
              <w:t>preCalcuLocEstimate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CEE9" w14:textId="77777777" w:rsidR="00DD0DE5" w:rsidRDefault="00DD0DE5" w:rsidP="00B93167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67AF" w14:textId="77777777" w:rsidR="00DD0DE5" w:rsidRDefault="00DD0DE5" w:rsidP="00B93167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7068" w14:textId="77777777" w:rsidR="00DD0DE5" w:rsidRDefault="00DD0DE5" w:rsidP="00B93167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F25E" w14:textId="77777777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Pre-calculated location estimate of target UE</w:t>
            </w:r>
          </w:p>
        </w:tc>
      </w:tr>
      <w:tr w:rsidR="00DD0DE5" w14:paraId="06B1B06B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EDC1" w14:textId="77777777" w:rsidR="00DD0DE5" w:rsidRDefault="00DD0DE5" w:rsidP="00B93167">
            <w:pPr>
              <w:pStyle w:val="TAL"/>
            </w:pPr>
            <w:proofErr w:type="spellStart"/>
            <w:r>
              <w:t>timestampOfPreCalcuLocEstimate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D74F" w14:textId="77777777" w:rsidR="00DD0DE5" w:rsidRDefault="00DD0DE5" w:rsidP="00B93167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D581" w14:textId="77777777" w:rsidR="00DD0DE5" w:rsidRDefault="00DD0DE5" w:rsidP="00B93167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8D9A" w14:textId="77777777" w:rsidR="00DD0DE5" w:rsidRDefault="00DD0DE5" w:rsidP="00B93167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41B0" w14:textId="77777777" w:rsidR="00DD0DE5" w:rsidRDefault="00DD0DE5" w:rsidP="00B931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Timestamp </w:t>
            </w:r>
            <w:r>
              <w:rPr>
                <w:rFonts w:cs="Arial"/>
                <w:szCs w:val="18"/>
              </w:rPr>
              <w:t xml:space="preserve">(in UTC) </w:t>
            </w:r>
            <w:r>
              <w:rPr>
                <w:lang w:eastAsia="zh-CN"/>
              </w:rPr>
              <w:t>of pre-calculated location estimate of target UE</w:t>
            </w:r>
          </w:p>
        </w:tc>
      </w:tr>
      <w:tr w:rsidR="00DD0DE5" w14:paraId="51956299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A42D" w14:textId="77777777" w:rsidR="00DD0DE5" w:rsidRDefault="00DD0DE5" w:rsidP="00B93167">
            <w:pPr>
              <w:pStyle w:val="TAL"/>
            </w:pPr>
            <w:proofErr w:type="spellStart"/>
            <w:r>
              <w:rPr>
                <w:lang w:eastAsia="zh-CN"/>
              </w:rPr>
              <w:t>timeWindows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5219" w14:textId="77777777" w:rsidR="00DD0DE5" w:rsidRDefault="00DD0DE5" w:rsidP="00B93167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TimeWindow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7DAC" w14:textId="77777777" w:rsidR="00DD0DE5" w:rsidRDefault="00DD0DE5" w:rsidP="00B93167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FB3D" w14:textId="77777777" w:rsidR="00DD0DE5" w:rsidRDefault="00DD0DE5" w:rsidP="00B93167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1F23" w14:textId="5880D881" w:rsidR="00DD0DE5" w:rsidRDefault="00DD0DE5" w:rsidP="00F17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833B82">
              <w:rPr>
                <w:lang w:eastAsia="zh-CN"/>
              </w:rPr>
              <w:t>ime windows for scheduling of PRU measurements</w:t>
            </w:r>
            <w:ins w:id="92" w:author="Baixiao" w:date="2024-10-28T13:52:00Z">
              <w:r w:rsidR="001172B4">
                <w:rPr>
                  <w:lang w:eastAsia="zh-CN"/>
                </w:rPr>
                <w:t xml:space="preserve"> </w:t>
              </w:r>
              <w:r w:rsidR="001172B4" w:rsidRPr="001172B4">
                <w:rPr>
                  <w:lang w:eastAsia="zh-CN"/>
                </w:rPr>
                <w:t>when UE assisted positioning is used</w:t>
              </w:r>
            </w:ins>
            <w:r w:rsidRPr="00833B82">
              <w:rPr>
                <w:lang w:eastAsia="zh-CN"/>
              </w:rPr>
              <w:t>.</w:t>
            </w:r>
            <w:ins w:id="93" w:author="Baixiao" w:date="2024-10-28T13:41:00Z">
              <w:r w:rsidR="00F17A5F">
                <w:rPr>
                  <w:rFonts w:cs="Arial"/>
                  <w:szCs w:val="18"/>
                </w:rPr>
                <w:t xml:space="preserve"> (NOTE </w:t>
              </w:r>
              <w:r w:rsidR="00F17A5F" w:rsidRPr="00F17A5F">
                <w:rPr>
                  <w:rFonts w:cs="Arial"/>
                  <w:szCs w:val="18"/>
                  <w:highlight w:val="yellow"/>
                </w:rPr>
                <w:t>Y</w:t>
              </w:r>
              <w:r w:rsidR="00F17A5F">
                <w:rPr>
                  <w:rFonts w:cs="Arial"/>
                  <w:szCs w:val="18"/>
                </w:rPr>
                <w:t>)</w:t>
              </w:r>
            </w:ins>
          </w:p>
        </w:tc>
      </w:tr>
      <w:tr w:rsidR="00F91A20" w14:paraId="4184C914" w14:textId="77777777" w:rsidTr="00B93167">
        <w:trPr>
          <w:jc w:val="center"/>
          <w:ins w:id="94" w:author="Baixiao" w:date="2024-10-28T13:3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E133" w14:textId="63411926" w:rsidR="00F91A20" w:rsidRDefault="00F91A20" w:rsidP="00B93167">
            <w:pPr>
              <w:pStyle w:val="TAL"/>
              <w:rPr>
                <w:ins w:id="95" w:author="Baixiao" w:date="2024-10-28T13:39:00Z"/>
                <w:lang w:eastAsia="zh-CN"/>
              </w:rPr>
            </w:pPr>
            <w:proofErr w:type="spellStart"/>
            <w:ins w:id="96" w:author="Baixiao" w:date="2024-10-28T13:39:00Z">
              <w:r>
                <w:rPr>
                  <w:lang w:eastAsia="zh-CN"/>
                </w:rPr>
                <w:t>timeWindows</w:t>
              </w:r>
            </w:ins>
            <w:ins w:id="97" w:author="Baixiao" w:date="2024-10-28T13:40:00Z">
              <w:r>
                <w:rPr>
                  <w:lang w:eastAsia="zh-CN"/>
                </w:rPr>
                <w:t>Nrppa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31C6" w14:textId="712DF158" w:rsidR="00F91A20" w:rsidRDefault="00850E4D" w:rsidP="00B93167">
            <w:pPr>
              <w:pStyle w:val="TAL"/>
              <w:rPr>
                <w:ins w:id="98" w:author="Baixiao" w:date="2024-10-28T13:39:00Z"/>
                <w:lang w:eastAsia="zh-CN"/>
              </w:rPr>
            </w:pPr>
            <w:proofErr w:type="spellStart"/>
            <w:ins w:id="99" w:author="Baixiao" w:date="2024-10-28T13:40:00Z">
              <w:r>
                <w:rPr>
                  <w:lang w:eastAsia="zh-CN"/>
                </w:rPr>
                <w:t>TimeWindowsNrppa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675F" w14:textId="65973AE1" w:rsidR="00F91A20" w:rsidRDefault="00BE5969" w:rsidP="00B93167">
            <w:pPr>
              <w:pStyle w:val="TAC"/>
              <w:rPr>
                <w:ins w:id="100" w:author="Baixiao" w:date="2024-10-28T13:39:00Z"/>
                <w:lang w:eastAsia="zh-CN"/>
              </w:rPr>
            </w:pPr>
            <w:ins w:id="101" w:author="Baixiao" w:date="2024-10-28T13:4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9DAC" w14:textId="6BB08BC3" w:rsidR="00F91A20" w:rsidRDefault="00BE5969" w:rsidP="00B93167">
            <w:pPr>
              <w:pStyle w:val="TAL"/>
              <w:rPr>
                <w:ins w:id="102" w:author="Baixiao" w:date="2024-10-28T13:39:00Z"/>
                <w:lang w:eastAsia="zh-CN"/>
              </w:rPr>
            </w:pPr>
            <w:ins w:id="103" w:author="Baixiao" w:date="2024-10-28T13:40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A8F" w14:textId="598D429D" w:rsidR="00F91A20" w:rsidRDefault="00973FE8" w:rsidP="00F17A5F">
            <w:pPr>
              <w:pStyle w:val="TAL"/>
              <w:rPr>
                <w:ins w:id="104" w:author="Baixiao" w:date="2024-10-28T13:39:00Z"/>
                <w:lang w:eastAsia="zh-CN"/>
              </w:rPr>
            </w:pPr>
            <w:ins w:id="105" w:author="Baixiao" w:date="2024-10-28T13:48:00Z">
              <w:r>
                <w:rPr>
                  <w:lang w:eastAsia="zh-CN"/>
                </w:rPr>
                <w:t>T</w:t>
              </w:r>
              <w:r w:rsidRPr="00833B82">
                <w:rPr>
                  <w:lang w:eastAsia="zh-CN"/>
                </w:rPr>
                <w:t>ime windows for scheduling of PRU measurements</w:t>
              </w:r>
            </w:ins>
            <w:ins w:id="106" w:author="Baixiao" w:date="2024-10-28T13:51:00Z">
              <w:r w:rsidR="00BE0E26">
                <w:t xml:space="preserve"> </w:t>
              </w:r>
              <w:r w:rsidR="00BE0E26" w:rsidRPr="00BE0E26">
                <w:rPr>
                  <w:lang w:eastAsia="zh-CN"/>
                </w:rPr>
                <w:t>when network assisted positioning is used</w:t>
              </w:r>
            </w:ins>
            <w:ins w:id="107" w:author="Baixiao" w:date="2024-10-28T13:48:00Z">
              <w:r w:rsidRPr="00833B82">
                <w:rPr>
                  <w:lang w:eastAsia="zh-CN"/>
                </w:rPr>
                <w:t>.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108" w:author="Baixiao" w:date="2024-10-28T13:41:00Z">
              <w:r w:rsidR="00F17A5F">
                <w:rPr>
                  <w:rFonts w:cs="Arial"/>
                  <w:szCs w:val="18"/>
                </w:rPr>
                <w:t>(NOTE </w:t>
              </w:r>
              <w:r w:rsidR="00F17A5F" w:rsidRPr="00F17A5F">
                <w:rPr>
                  <w:rFonts w:cs="Arial"/>
                  <w:szCs w:val="18"/>
                  <w:highlight w:val="yellow"/>
                </w:rPr>
                <w:t>Y</w:t>
              </w:r>
              <w:r w:rsidR="00F17A5F">
                <w:rPr>
                  <w:rFonts w:cs="Arial"/>
                  <w:szCs w:val="18"/>
                </w:rPr>
                <w:t>)</w:t>
              </w:r>
            </w:ins>
          </w:p>
        </w:tc>
      </w:tr>
      <w:tr w:rsidR="00DD0DE5" w14:paraId="3B7E2717" w14:textId="77777777" w:rsidTr="00B93167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39E1" w14:textId="0F24A5A5" w:rsidR="00DD0DE5" w:rsidRDefault="00DD0DE5" w:rsidP="00B93167">
            <w:pPr>
              <w:pStyle w:val="TAN"/>
              <w:rPr>
                <w:ins w:id="109" w:author="Baixiao" w:date="2024-10-28T13:40:00Z"/>
              </w:rPr>
            </w:pPr>
            <w:r>
              <w:t>NOTE</w:t>
            </w:r>
            <w:ins w:id="110" w:author="Baixiao" w:date="2024-10-28T13:40:00Z">
              <w:r w:rsidR="00F17A5F">
                <w:t> </w:t>
              </w:r>
            </w:ins>
            <w:ins w:id="111" w:author="Baixiao" w:date="2024-10-28T13:41:00Z">
              <w:r w:rsidR="00F17A5F" w:rsidRPr="00F17A5F">
                <w:rPr>
                  <w:highlight w:val="yellow"/>
                </w:rPr>
                <w:t>X</w:t>
              </w:r>
            </w:ins>
            <w:r>
              <w:t>:</w:t>
            </w:r>
            <w:r>
              <w:tab/>
              <w:t>Either the "</w:t>
            </w:r>
            <w:proofErr w:type="spellStart"/>
            <w:r>
              <w:t>ecgi</w:t>
            </w:r>
            <w:proofErr w:type="spellEnd"/>
            <w:r>
              <w:t>" attribute or the "</w:t>
            </w:r>
            <w:proofErr w:type="spellStart"/>
            <w:r>
              <w:t>ncgi</w:t>
            </w:r>
            <w:proofErr w:type="spellEnd"/>
            <w:r>
              <w:t>" attribute shall be included.</w:t>
            </w:r>
          </w:p>
          <w:p w14:paraId="6AF45C19" w14:textId="1A6A2909" w:rsidR="00F17A5F" w:rsidRPr="005C6DD8" w:rsidRDefault="00F17A5F" w:rsidP="005C6DD8">
            <w:pPr>
              <w:pStyle w:val="TAN"/>
            </w:pPr>
            <w:ins w:id="112" w:author="Baixiao" w:date="2024-10-28T13:40:00Z">
              <w:r>
                <w:t>NOTE </w:t>
              </w:r>
              <w:r w:rsidRPr="00F17A5F">
                <w:rPr>
                  <w:highlight w:val="yellow"/>
                </w:rPr>
                <w:t>Y</w:t>
              </w:r>
              <w:r>
                <w:t>:</w:t>
              </w:r>
              <w:r>
                <w:tab/>
                <w:t>Either the "</w:t>
              </w:r>
            </w:ins>
            <w:proofErr w:type="spellStart"/>
            <w:ins w:id="113" w:author="Baixiao" w:date="2024-10-28T13:55:00Z">
              <w:r w:rsidR="004871D5">
                <w:rPr>
                  <w:lang w:eastAsia="zh-CN"/>
                </w:rPr>
                <w:t>timeWindows</w:t>
              </w:r>
            </w:ins>
            <w:proofErr w:type="spellEnd"/>
            <w:ins w:id="114" w:author="Baixiao" w:date="2024-10-28T13:40:00Z">
              <w:r>
                <w:t>" attribute or the "</w:t>
              </w:r>
            </w:ins>
            <w:proofErr w:type="spellStart"/>
            <w:ins w:id="115" w:author="Baixiao" w:date="2024-10-28T13:55:00Z">
              <w:r w:rsidR="00A42CE9">
                <w:rPr>
                  <w:lang w:eastAsia="zh-CN"/>
                </w:rPr>
                <w:t>timeWindowsNrppa</w:t>
              </w:r>
            </w:ins>
            <w:proofErr w:type="spellEnd"/>
            <w:ins w:id="116" w:author="Baixiao" w:date="2024-10-28T13:40:00Z">
              <w:r>
                <w:t>" attribute shall be included.</w:t>
              </w:r>
            </w:ins>
          </w:p>
        </w:tc>
      </w:tr>
    </w:tbl>
    <w:p w14:paraId="68C9CD36" w14:textId="4EF979B8" w:rsidR="001E41F3" w:rsidRDefault="001E41F3">
      <w:pPr>
        <w:rPr>
          <w:noProof/>
          <w:lang w:eastAsia="zh-CN"/>
        </w:rPr>
      </w:pPr>
    </w:p>
    <w:p w14:paraId="7E6375B6" w14:textId="77777777" w:rsidR="002F7270" w:rsidRDefault="002F7270">
      <w:pPr>
        <w:rPr>
          <w:noProof/>
          <w:lang w:eastAsia="zh-CN"/>
        </w:rPr>
      </w:pPr>
    </w:p>
    <w:p w14:paraId="5E4B7E89" w14:textId="77777777" w:rsidR="002F7270" w:rsidRPr="006B5418" w:rsidRDefault="002F7270" w:rsidP="002F72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4235B3" w14:textId="77777777" w:rsidR="002F7270" w:rsidRPr="00F86C98" w:rsidRDefault="002F7270" w:rsidP="002F727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ins w:id="117" w:author="Baixiao2" w:date="2024-11-19T21:29:00Z"/>
          <w:rFonts w:ascii="Arial" w:hAnsi="Arial"/>
          <w:sz w:val="22"/>
          <w:lang w:eastAsia="zh-CN"/>
        </w:rPr>
      </w:pPr>
      <w:bookmarkStart w:id="118" w:name="_Toc153887536"/>
      <w:bookmarkStart w:id="119" w:name="_Toc161905425"/>
      <w:bookmarkStart w:id="120" w:name="_Toc170210028"/>
      <w:ins w:id="121" w:author="Baixiao2" w:date="2024-11-19T21:29:00Z">
        <w:r w:rsidRPr="00F86C98">
          <w:rPr>
            <w:rFonts w:ascii="Arial" w:hAnsi="Arial"/>
            <w:sz w:val="22"/>
            <w:lang w:eastAsia="en-GB"/>
          </w:rPr>
          <w:t>6.1.</w:t>
        </w:r>
        <w:r w:rsidRPr="00F86C98">
          <w:rPr>
            <w:rFonts w:ascii="Arial" w:hAnsi="Arial"/>
            <w:sz w:val="22"/>
            <w:lang w:eastAsia="zh-CN"/>
          </w:rPr>
          <w:t>6</w:t>
        </w:r>
        <w:r w:rsidRPr="00F86C98">
          <w:rPr>
            <w:rFonts w:ascii="Arial" w:hAnsi="Arial"/>
            <w:sz w:val="22"/>
            <w:lang w:eastAsia="en-GB"/>
          </w:rPr>
          <w:t>.2.</w:t>
        </w:r>
      </w:ins>
      <w:ins w:id="122" w:author="Baixiao2" w:date="2024-11-19T21:30:00Z">
        <w:r w:rsidRPr="00F86C98">
          <w:rPr>
            <w:rFonts w:ascii="Arial" w:hAnsi="Arial" w:hint="eastAsia"/>
            <w:sz w:val="22"/>
            <w:highlight w:val="yellow"/>
            <w:lang w:eastAsia="zh-CN"/>
          </w:rPr>
          <w:t>xx</w:t>
        </w:r>
      </w:ins>
      <w:ins w:id="123" w:author="Baixiao2" w:date="2024-11-19T21:29:00Z">
        <w:r w:rsidRPr="00F86C98">
          <w:rPr>
            <w:rFonts w:ascii="Arial" w:hAnsi="Arial"/>
            <w:sz w:val="22"/>
            <w:lang w:eastAsia="en-GB"/>
          </w:rPr>
          <w:tab/>
          <w:t xml:space="preserve">Type: </w:t>
        </w:r>
      </w:ins>
      <w:bookmarkStart w:id="124" w:name="_Hlk182973217"/>
      <w:bookmarkEnd w:id="118"/>
      <w:bookmarkEnd w:id="119"/>
      <w:bookmarkEnd w:id="120"/>
      <w:proofErr w:type="spellStart"/>
      <w:ins w:id="125" w:author="Baixiao2" w:date="2024-11-19T21:30:00Z">
        <w:r w:rsidRPr="002C30C8">
          <w:rPr>
            <w:rFonts w:ascii="Arial" w:hAnsi="Arial"/>
            <w:sz w:val="22"/>
            <w:lang w:eastAsia="en-GB"/>
          </w:rPr>
          <w:t>TimeWindowsNrppa</w:t>
        </w:r>
      </w:ins>
      <w:bookmarkEnd w:id="124"/>
      <w:proofErr w:type="spellEnd"/>
    </w:p>
    <w:p w14:paraId="3412C508" w14:textId="77777777" w:rsidR="002F7270" w:rsidRPr="00F86C98" w:rsidRDefault="002F7270" w:rsidP="002F727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26" w:author="Baixiao2" w:date="2024-11-19T21:29:00Z"/>
          <w:rFonts w:ascii="Arial" w:hAnsi="Arial" w:cs="Arial"/>
          <w:b/>
          <w:lang w:eastAsia="zh-CN"/>
        </w:rPr>
      </w:pPr>
      <w:ins w:id="127" w:author="Baixiao2" w:date="2024-11-19T21:29:00Z">
        <w:r w:rsidRPr="00F86C98">
          <w:rPr>
            <w:rFonts w:ascii="Arial" w:hAnsi="Arial" w:cs="Arial"/>
            <w:b/>
            <w:noProof/>
            <w:lang w:eastAsia="en-GB"/>
          </w:rPr>
          <w:t>Table </w:t>
        </w:r>
        <w:r w:rsidRPr="00F86C98">
          <w:rPr>
            <w:rFonts w:ascii="Arial" w:hAnsi="Arial" w:cs="Arial"/>
            <w:b/>
            <w:lang w:eastAsia="en-GB"/>
          </w:rPr>
          <w:t>6.1.</w:t>
        </w:r>
        <w:r w:rsidRPr="00F86C98">
          <w:rPr>
            <w:rFonts w:ascii="Arial" w:hAnsi="Arial" w:cs="Arial"/>
            <w:b/>
            <w:lang w:eastAsia="zh-CN"/>
          </w:rPr>
          <w:t>6</w:t>
        </w:r>
        <w:r w:rsidRPr="00F86C98">
          <w:rPr>
            <w:rFonts w:ascii="Arial" w:hAnsi="Arial" w:cs="Arial"/>
            <w:b/>
            <w:lang w:eastAsia="en-GB"/>
          </w:rPr>
          <w:t>.2.</w:t>
        </w:r>
      </w:ins>
      <w:ins w:id="128" w:author="Baixiao2" w:date="2024-11-19T21:30:00Z">
        <w:r w:rsidRPr="00F86C98">
          <w:rPr>
            <w:rFonts w:ascii="Arial" w:hAnsi="Arial" w:cs="Arial" w:hint="eastAsia"/>
            <w:b/>
            <w:highlight w:val="yellow"/>
            <w:lang w:eastAsia="zh-CN"/>
          </w:rPr>
          <w:t>xx</w:t>
        </w:r>
      </w:ins>
      <w:ins w:id="129" w:author="Baixiao2" w:date="2024-11-19T21:29:00Z">
        <w:r w:rsidRPr="00F86C98">
          <w:rPr>
            <w:rFonts w:ascii="Arial" w:hAnsi="Arial" w:cs="Arial"/>
            <w:b/>
            <w:lang w:eastAsia="en-GB"/>
          </w:rPr>
          <w:t xml:space="preserve">-1: </w:t>
        </w:r>
        <w:r w:rsidRPr="00F86C98">
          <w:rPr>
            <w:rFonts w:ascii="Arial" w:hAnsi="Arial" w:cs="Arial"/>
            <w:b/>
            <w:noProof/>
            <w:lang w:eastAsia="en-GB"/>
          </w:rPr>
          <w:t xml:space="preserve">Definition of type </w:t>
        </w:r>
      </w:ins>
      <w:proofErr w:type="spellStart"/>
      <w:ins w:id="130" w:author="Baixiao2" w:date="2024-11-19T21:31:00Z">
        <w:r w:rsidRPr="002C30C8">
          <w:rPr>
            <w:rFonts w:ascii="Arial" w:hAnsi="Arial" w:cs="Arial"/>
            <w:b/>
            <w:lang w:eastAsia="en-GB"/>
          </w:rPr>
          <w:t>TimeWindowsNrppa</w:t>
        </w:r>
      </w:ins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390"/>
        <w:gridCol w:w="1430"/>
      </w:tblGrid>
      <w:tr w:rsidR="002F7270" w:rsidRPr="00F86C98" w14:paraId="27860F87" w14:textId="77777777" w:rsidTr="004A27DC">
        <w:trPr>
          <w:jc w:val="center"/>
          <w:ins w:id="131" w:author="Baixiao2" w:date="2024-11-19T21:29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D95CD" w14:textId="77777777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2" w:author="Baixiao2" w:date="2024-11-19T21:29:00Z"/>
                <w:rFonts w:ascii="Arial" w:hAnsi="Arial" w:cs="Arial"/>
                <w:b/>
                <w:sz w:val="18"/>
                <w:lang w:eastAsia="en-GB"/>
              </w:rPr>
            </w:pPr>
            <w:ins w:id="133" w:author="Baixiao2" w:date="2024-11-19T21:29:00Z">
              <w:r w:rsidRPr="00F86C98">
                <w:rPr>
                  <w:rFonts w:ascii="Arial" w:hAnsi="Arial" w:cs="Arial"/>
                  <w:b/>
                  <w:sz w:val="18"/>
                  <w:lang w:eastAsia="en-GB"/>
                </w:rP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8C7C5" w14:textId="77777777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4" w:author="Baixiao2" w:date="2024-11-19T21:29:00Z"/>
                <w:rFonts w:ascii="Arial" w:hAnsi="Arial" w:cs="Arial"/>
                <w:b/>
                <w:sz w:val="18"/>
                <w:lang w:eastAsia="en-GB"/>
              </w:rPr>
            </w:pPr>
            <w:ins w:id="135" w:author="Baixiao2" w:date="2024-11-19T21:29:00Z">
              <w:r w:rsidRPr="00F86C98">
                <w:rPr>
                  <w:rFonts w:ascii="Arial" w:hAnsi="Arial" w:cs="Arial"/>
                  <w:b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E4926E" w14:textId="77777777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" w:author="Baixiao2" w:date="2024-11-19T21:29:00Z"/>
                <w:rFonts w:ascii="Arial" w:hAnsi="Arial" w:cs="Arial"/>
                <w:b/>
                <w:sz w:val="18"/>
                <w:lang w:eastAsia="en-GB"/>
              </w:rPr>
            </w:pPr>
            <w:ins w:id="137" w:author="Baixiao2" w:date="2024-11-19T21:29:00Z">
              <w:r w:rsidRPr="00F86C98">
                <w:rPr>
                  <w:rFonts w:ascii="Arial" w:hAnsi="Arial" w:cs="Arial"/>
                  <w:b/>
                  <w:sz w:val="18"/>
                  <w:lang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D252D7" w14:textId="77777777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" w:author="Baixiao2" w:date="2024-11-19T21:29:00Z"/>
                <w:rFonts w:ascii="Arial" w:hAnsi="Arial" w:cs="Arial"/>
                <w:b/>
                <w:sz w:val="18"/>
                <w:lang w:eastAsia="en-GB"/>
              </w:rPr>
            </w:pPr>
            <w:ins w:id="139" w:author="Baixiao2" w:date="2024-11-19T21:29:00Z">
              <w:r w:rsidRPr="00F86C98">
                <w:rPr>
                  <w:rFonts w:ascii="Arial" w:hAnsi="Arial" w:cs="Arial"/>
                  <w:b/>
                  <w:sz w:val="18"/>
                  <w:lang w:eastAsia="en-GB"/>
                </w:rPr>
                <w:t>Cardinality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C0C384" w14:textId="77777777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0" w:author="Baixiao2" w:date="2024-11-19T21:29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41" w:author="Baixiao2" w:date="2024-11-19T21:29:00Z">
              <w:r w:rsidRPr="00F86C98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Description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198EC0" w14:textId="77777777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" w:author="Baixiao2" w:date="2024-11-19T21:29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43" w:author="Baixiao2" w:date="2024-11-19T21:29:00Z">
              <w:r w:rsidRPr="00F86C98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Applicability</w:t>
              </w:r>
            </w:ins>
          </w:p>
        </w:tc>
      </w:tr>
      <w:tr w:rsidR="002F7270" w:rsidRPr="00F86C98" w14:paraId="09E106DC" w14:textId="77777777" w:rsidTr="004A27DC">
        <w:trPr>
          <w:jc w:val="center"/>
          <w:ins w:id="144" w:author="Baixiao2" w:date="2024-11-19T21:29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7539" w14:textId="77777777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5" w:author="Baixiao2" w:date="2024-11-19T21:29:00Z"/>
                <w:rFonts w:ascii="Arial" w:hAnsi="Arial"/>
                <w:noProof/>
                <w:sz w:val="18"/>
                <w:lang w:eastAsia="zh-CN"/>
              </w:rPr>
            </w:pPr>
            <w:bookmarkStart w:id="146" w:name="_Hlk182973245"/>
            <w:proofErr w:type="spellStart"/>
            <w:ins w:id="147" w:author="Baixiao2" w:date="2024-11-20T05:14:00Z">
              <w:r>
                <w:rPr>
                  <w:rFonts w:ascii="Arial" w:hAnsi="Arial" w:cs="Arial" w:hint="eastAsia"/>
                  <w:sz w:val="18"/>
                  <w:lang w:eastAsia="zh-CN"/>
                </w:rPr>
                <w:t>measurement</w:t>
              </w:r>
            </w:ins>
            <w:ins w:id="148" w:author="Baixiao2" w:date="2024-11-20T05:15:00Z">
              <w:r>
                <w:rPr>
                  <w:rFonts w:ascii="Arial" w:hAnsi="Arial" w:cs="Arial" w:hint="eastAsia"/>
                  <w:sz w:val="18"/>
                  <w:lang w:eastAsia="zh-CN"/>
                </w:rPr>
                <w:t>List</w:t>
              </w:r>
            </w:ins>
            <w:bookmarkEnd w:id="146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FAFB" w14:textId="64FF8DC3" w:rsidR="002F7270" w:rsidRPr="00F86C98" w:rsidRDefault="00A241D7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9" w:author="Baixiao2" w:date="2024-11-19T21:29:00Z"/>
                <w:rFonts w:ascii="Arial" w:hAnsi="Arial" w:cs="Arial"/>
                <w:sz w:val="18"/>
                <w:lang w:eastAsia="zh-CN"/>
              </w:rPr>
            </w:pPr>
            <w:proofErr w:type="spellStart"/>
            <w:ins w:id="150" w:author="Baixiao2" w:date="2024-11-20T09:16:00Z">
              <w:r w:rsidRPr="00A241D7">
                <w:rPr>
                  <w:rFonts w:ascii="Arial" w:hAnsi="Arial" w:cs="Arial"/>
                  <w:sz w:val="18"/>
                  <w:lang w:eastAsia="zh-CN"/>
                </w:rPr>
                <w:t>TimeWindowInfoMeasurementList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188C" w14:textId="77777777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1" w:author="Baixiao2" w:date="2024-11-19T21:29:00Z"/>
                <w:rFonts w:ascii="Arial" w:hAnsi="Arial" w:cs="Arial"/>
                <w:sz w:val="18"/>
                <w:lang w:eastAsia="en-GB"/>
              </w:rPr>
            </w:pPr>
            <w:ins w:id="152" w:author="Baixiao2" w:date="2024-11-19T21:29:00Z">
              <w:r w:rsidRPr="00F86C98">
                <w:rPr>
                  <w:rFonts w:ascii="Arial" w:hAnsi="Arial" w:cs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7086" w14:textId="77777777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3" w:author="Baixiao2" w:date="2024-11-19T21:29:00Z"/>
                <w:rFonts w:ascii="Arial" w:hAnsi="Arial" w:cs="Arial"/>
                <w:sz w:val="18"/>
                <w:lang w:eastAsia="en-GB"/>
              </w:rPr>
            </w:pPr>
            <w:ins w:id="154" w:author="Baixiao2" w:date="2024-11-19T21:29:00Z">
              <w:r w:rsidRPr="00F86C98">
                <w:rPr>
                  <w:rFonts w:ascii="Arial" w:hAnsi="Arial" w:cs="Arial"/>
                  <w:sz w:val="18"/>
                  <w:lang w:eastAsia="en-GB"/>
                </w:rPr>
                <w:t>0..1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BB154" w14:textId="528074CA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5" w:author="Baixiao2" w:date="2024-11-19T21:29:00Z"/>
                <w:rFonts w:ascii="Arial" w:hAnsi="Arial" w:cs="Arial"/>
                <w:sz w:val="18"/>
                <w:lang w:eastAsia="zh-CN"/>
              </w:rPr>
            </w:pPr>
            <w:ins w:id="156" w:author="Baixiao2" w:date="2024-11-20T05:1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Contains the </w:t>
              </w:r>
              <w:r w:rsidRPr="001F4F56">
                <w:rPr>
                  <w:rFonts w:ascii="Arial" w:hAnsi="Arial" w:cs="Arial"/>
                  <w:sz w:val="18"/>
                  <w:szCs w:val="18"/>
                  <w:lang w:eastAsia="zh-CN"/>
                </w:rPr>
                <w:t>Time Window Information Measurement List</w:t>
              </w:r>
            </w:ins>
            <w:ins w:id="157" w:author="Baixiao2" w:date="2024-11-20T05:28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.</w:t>
              </w:r>
            </w:ins>
            <w:ins w:id="158" w:author="Baixiao2" w:date="2024-11-20T07:21:00Z">
              <w:r w:rsidR="005A7CEC" w:rsidRPr="005A7CE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(NOTE)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A588" w14:textId="77777777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9" w:author="Baixiao2" w:date="2024-11-19T21:29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2F7270" w:rsidRPr="00F86C98" w14:paraId="4E8EF2BA" w14:textId="77777777" w:rsidTr="004A27DC">
        <w:trPr>
          <w:jc w:val="center"/>
          <w:ins w:id="160" w:author="Baixiao2" w:date="2024-11-19T21:29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DF19" w14:textId="77777777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1" w:author="Baixiao2" w:date="2024-11-19T21:29:00Z"/>
                <w:rFonts w:ascii="Arial" w:hAnsi="Arial"/>
                <w:noProof/>
                <w:sz w:val="18"/>
                <w:lang w:eastAsia="zh-CN"/>
              </w:rPr>
            </w:pPr>
            <w:bookmarkStart w:id="162" w:name="_Hlk182973259"/>
            <w:proofErr w:type="spellStart"/>
            <w:ins w:id="163" w:author="Baixiao2" w:date="2024-11-20T05:15:00Z">
              <w:r>
                <w:rPr>
                  <w:rFonts w:ascii="Arial" w:hAnsi="Arial" w:cs="Arial" w:hint="eastAsia"/>
                  <w:sz w:val="18"/>
                  <w:lang w:eastAsia="zh-CN"/>
                </w:rPr>
                <w:t>srsList</w:t>
              </w:r>
            </w:ins>
            <w:bookmarkEnd w:id="162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7CE5" w14:textId="59FC389F" w:rsidR="002F7270" w:rsidRPr="00F86C98" w:rsidRDefault="00A241D7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4" w:author="Baixiao2" w:date="2024-11-19T21:29:00Z"/>
                <w:rFonts w:ascii="Arial" w:hAnsi="Arial" w:cs="Arial"/>
                <w:sz w:val="18"/>
                <w:lang w:eastAsia="zh-CN"/>
              </w:rPr>
            </w:pPr>
            <w:proofErr w:type="spellStart"/>
            <w:ins w:id="165" w:author="Baixiao2" w:date="2024-11-20T09:17:00Z">
              <w:r w:rsidRPr="00A241D7">
                <w:rPr>
                  <w:rFonts w:ascii="Arial" w:hAnsi="Arial" w:cs="Arial"/>
                  <w:sz w:val="18"/>
                  <w:lang w:eastAsia="zh-CN"/>
                </w:rPr>
                <w:t>TimeWindowInfoSrsList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17F8" w14:textId="77777777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6" w:author="Baixiao2" w:date="2024-11-19T21:29:00Z"/>
                <w:rFonts w:ascii="Arial" w:hAnsi="Arial" w:cs="Arial"/>
                <w:sz w:val="18"/>
                <w:lang w:eastAsia="en-GB"/>
              </w:rPr>
            </w:pPr>
            <w:ins w:id="167" w:author="Baixiao2" w:date="2024-11-19T21:29:00Z">
              <w:r w:rsidRPr="00F86C98">
                <w:rPr>
                  <w:rFonts w:ascii="Arial" w:hAnsi="Arial" w:cs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8530" w14:textId="77777777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8" w:author="Baixiao2" w:date="2024-11-19T21:29:00Z"/>
                <w:rFonts w:ascii="Arial" w:hAnsi="Arial" w:cs="Arial"/>
                <w:sz w:val="18"/>
                <w:lang w:eastAsia="en-GB"/>
              </w:rPr>
            </w:pPr>
            <w:ins w:id="169" w:author="Baixiao2" w:date="2024-11-19T21:29:00Z">
              <w:r w:rsidRPr="00F86C98">
                <w:rPr>
                  <w:rFonts w:ascii="Arial" w:hAnsi="Arial" w:cs="Arial"/>
                  <w:sz w:val="18"/>
                  <w:lang w:eastAsia="en-GB"/>
                </w:rPr>
                <w:t>0..1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13684" w14:textId="65654ECC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0" w:author="Baixiao2" w:date="2024-11-19T21:29:00Z"/>
                <w:rFonts w:ascii="Arial" w:hAnsi="Arial" w:cs="Arial"/>
                <w:sz w:val="18"/>
                <w:lang w:eastAsia="zh-CN"/>
              </w:rPr>
            </w:pPr>
            <w:ins w:id="171" w:author="Baixiao2" w:date="2024-11-20T05:1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Contains the </w:t>
              </w:r>
            </w:ins>
            <w:ins w:id="172" w:author="Baixiao2" w:date="2024-11-20T05:17:00Z">
              <w:r w:rsidRPr="001F4F56">
                <w:rPr>
                  <w:rFonts w:ascii="Arial" w:hAnsi="Arial" w:cs="Arial"/>
                  <w:sz w:val="18"/>
                  <w:szCs w:val="18"/>
                  <w:lang w:eastAsia="zh-CN"/>
                </w:rPr>
                <w:t>Time Window Information SRS List</w:t>
              </w:r>
            </w:ins>
            <w:ins w:id="173" w:author="Baixiao2" w:date="2024-11-20T05:2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.</w:t>
              </w:r>
            </w:ins>
            <w:ins w:id="174" w:author="Baixiao2" w:date="2024-11-20T07:21:00Z">
              <w:r w:rsidR="005A7CEC" w:rsidRPr="005A7CE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(NOTE)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22A5" w14:textId="77777777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5" w:author="Baixiao2" w:date="2024-11-19T21:29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5A7CEC" w:rsidRPr="00F86C98" w14:paraId="19708345" w14:textId="77777777" w:rsidTr="00CA3F32">
        <w:trPr>
          <w:jc w:val="center"/>
          <w:ins w:id="176" w:author="Baixiao2" w:date="2024-11-20T07:22:00Z"/>
        </w:trPr>
        <w:tc>
          <w:tcPr>
            <w:tcW w:w="9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3B0F" w14:textId="0E749A48" w:rsidR="005A7CEC" w:rsidRPr="00F86C98" w:rsidRDefault="005A7CEC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7" w:author="Baixiao2" w:date="2024-11-20T07:22:00Z"/>
                <w:rFonts w:ascii="Arial" w:hAnsi="Arial" w:cs="Arial"/>
                <w:sz w:val="18"/>
                <w:szCs w:val="18"/>
                <w:lang w:eastAsia="en-GB"/>
              </w:rPr>
            </w:pPr>
            <w:ins w:id="178" w:author="Baixiao2" w:date="2024-11-20T07:22:00Z">
              <w:r w:rsidRPr="007F0D70">
                <w:rPr>
                  <w:rFonts w:ascii="Arial" w:hAnsi="Arial" w:cs="Arial"/>
                  <w:sz w:val="18"/>
                  <w:szCs w:val="18"/>
                  <w:lang w:eastAsia="en-GB"/>
                </w:rPr>
                <w:t>NOTE:</w:t>
              </w:r>
              <w:r w:rsidRPr="007F0D70">
                <w:rPr>
                  <w:rFonts w:ascii="Arial" w:hAnsi="Arial" w:cs="Arial"/>
                  <w:sz w:val="18"/>
                  <w:szCs w:val="18"/>
                  <w:lang w:eastAsia="en-GB"/>
                </w:rPr>
                <w:tab/>
              </w:r>
            </w:ins>
            <w:ins w:id="179" w:author="Baixiao2" w:date="2024-11-20T07:25:00Z">
              <w:r w:rsidR="004378A9" w:rsidRPr="004378A9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 least one of attributes </w:t>
              </w:r>
              <w:proofErr w:type="spellStart"/>
              <w:r w:rsidR="004378A9" w:rsidRPr="004378A9"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>measurementList</w:t>
              </w:r>
              <w:proofErr w:type="spellEnd"/>
              <w:r w:rsidR="004378A9" w:rsidRPr="004378A9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, </w:t>
              </w:r>
              <w:proofErr w:type="spellStart"/>
              <w:r w:rsidR="004378A9" w:rsidRPr="004378A9"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>srsList</w:t>
              </w:r>
              <w:proofErr w:type="spellEnd"/>
              <w:r w:rsidR="004378A9" w:rsidRPr="004378A9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shall be present</w:t>
              </w:r>
            </w:ins>
            <w:ins w:id="180" w:author="Baixiao2" w:date="2024-11-20T07:22:00Z">
              <w:r w:rsidRPr="007F0D70">
                <w:rPr>
                  <w:rFonts w:ascii="Arial" w:hAnsi="Arial" w:cs="Arial"/>
                  <w:sz w:val="18"/>
                  <w:szCs w:val="18"/>
                  <w:lang w:eastAsia="en-GB"/>
                </w:rPr>
                <w:t>.</w:t>
              </w:r>
            </w:ins>
          </w:p>
        </w:tc>
      </w:tr>
    </w:tbl>
    <w:p w14:paraId="5D029ACB" w14:textId="77777777" w:rsidR="002F7270" w:rsidRPr="00F86C98" w:rsidRDefault="002F7270" w:rsidP="002F7270">
      <w:pPr>
        <w:rPr>
          <w:ins w:id="181" w:author="Baixiao2" w:date="2024-11-19T21:28:00Z"/>
          <w:noProof/>
          <w:lang w:eastAsia="zh-CN"/>
        </w:rPr>
      </w:pPr>
    </w:p>
    <w:p w14:paraId="6809615C" w14:textId="77777777" w:rsidR="002F7270" w:rsidRPr="002F7270" w:rsidRDefault="002F7270">
      <w:pPr>
        <w:rPr>
          <w:noProof/>
          <w:lang w:eastAsia="zh-CN"/>
        </w:rPr>
      </w:pPr>
    </w:p>
    <w:p w14:paraId="778E453F" w14:textId="77777777" w:rsidR="00DD0DE5" w:rsidRPr="006B5418" w:rsidRDefault="00DD0DE5" w:rsidP="00DD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BBC37A" w14:textId="77777777" w:rsidR="00DD0DE5" w:rsidRPr="00384E92" w:rsidRDefault="00DD0DE5" w:rsidP="00DD0DE5">
      <w:pPr>
        <w:pStyle w:val="Heading5"/>
      </w:pPr>
      <w:bookmarkStart w:id="182" w:name="_Toc20150418"/>
      <w:bookmarkStart w:id="183" w:name="_Toc25168665"/>
      <w:bookmarkStart w:id="184" w:name="_Toc27593084"/>
      <w:bookmarkStart w:id="185" w:name="_Toc34147956"/>
      <w:bookmarkStart w:id="186" w:name="_Toc36463340"/>
      <w:bookmarkStart w:id="187" w:name="_Toc43215180"/>
      <w:bookmarkStart w:id="188" w:name="_Toc45032428"/>
      <w:bookmarkStart w:id="189" w:name="_Toc49849917"/>
      <w:bookmarkStart w:id="190" w:name="_Toc51873431"/>
      <w:bookmarkStart w:id="191" w:name="_Toc56517559"/>
      <w:bookmarkStart w:id="192" w:name="_Toc58594460"/>
      <w:bookmarkStart w:id="193" w:name="_Toc67685970"/>
      <w:bookmarkStart w:id="194" w:name="_Toc74993797"/>
      <w:bookmarkStart w:id="195" w:name="_Toc82716387"/>
      <w:bookmarkStart w:id="196" w:name="_Toc88818674"/>
      <w:bookmarkStart w:id="197" w:name="_Toc90650596"/>
      <w:bookmarkStart w:id="198" w:name="_Toc98506266"/>
      <w:bookmarkStart w:id="199" w:name="_Toc106639551"/>
      <w:bookmarkStart w:id="200" w:name="_Toc114779061"/>
      <w:bookmarkStart w:id="201" w:name="_Toc122096978"/>
      <w:bookmarkStart w:id="202" w:name="_Toc130844199"/>
      <w:bookmarkStart w:id="203" w:name="_Toc138411906"/>
      <w:bookmarkStart w:id="204" w:name="_Toc145956099"/>
      <w:bookmarkStart w:id="205" w:name="_Toc153887539"/>
      <w:bookmarkStart w:id="206" w:name="_Toc161905428"/>
      <w:bookmarkStart w:id="207" w:name="_Toc170210031"/>
      <w:bookmarkStart w:id="208" w:name="_Toc177550826"/>
      <w:r>
        <w:t>6.1.6.3.2</w:t>
      </w:r>
      <w:r w:rsidRPr="00384E92">
        <w:tab/>
        <w:t>Simple data types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3D46DBDD" w14:textId="77777777" w:rsidR="00DD0DE5" w:rsidRPr="00384E92" w:rsidRDefault="00DD0DE5" w:rsidP="00DD0DE5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626D7E22" w14:textId="77777777" w:rsidR="00DD0DE5" w:rsidRPr="00384E92" w:rsidRDefault="00DD0DE5" w:rsidP="00DD0DE5">
      <w:pPr>
        <w:pStyle w:val="TH"/>
      </w:pPr>
      <w:r w:rsidRPr="00384E92">
        <w:lastRenderedPageBreak/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465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96"/>
        <w:gridCol w:w="3778"/>
        <w:gridCol w:w="2991"/>
      </w:tblGrid>
      <w:tr w:rsidR="00DD0DE5" w:rsidRPr="006A5310" w14:paraId="65B88B8B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CB7D2" w14:textId="77777777" w:rsidR="00DD0DE5" w:rsidRPr="006C1737" w:rsidRDefault="00DD0DE5" w:rsidP="00B93167">
            <w:pPr>
              <w:pStyle w:val="TAH"/>
            </w:pPr>
            <w:r>
              <w:lastRenderedPageBreak/>
              <w:t>Type N</w:t>
            </w:r>
            <w:r w:rsidRPr="006C1737">
              <w:t>ame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4A21F" w14:textId="77777777" w:rsidR="00DD0DE5" w:rsidRPr="006C1737" w:rsidRDefault="00DD0DE5" w:rsidP="00B93167">
            <w:pPr>
              <w:pStyle w:val="TAH"/>
            </w:pPr>
            <w:r>
              <w:t>T</w:t>
            </w:r>
            <w:r w:rsidRPr="006C1737">
              <w:t>ype</w:t>
            </w:r>
            <w:r>
              <w:t xml:space="preserve"> Definition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7C46E5" w14:textId="77777777" w:rsidR="00DD0DE5" w:rsidRPr="006C1737" w:rsidRDefault="00DD0DE5" w:rsidP="00B93167">
            <w:pPr>
              <w:pStyle w:val="TAH"/>
            </w:pPr>
            <w:r w:rsidRPr="006C1737">
              <w:t>Description</w:t>
            </w:r>
          </w:p>
        </w:tc>
      </w:tr>
      <w:tr w:rsidR="00DD0DE5" w:rsidRPr="00384E92" w14:paraId="710DAE6D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E30DB" w14:textId="77777777" w:rsidR="00DD0DE5" w:rsidRPr="006C1737" w:rsidRDefault="00DD0DE5" w:rsidP="00B93167">
            <w:pPr>
              <w:pStyle w:val="TAL"/>
            </w:pPr>
            <w:r>
              <w:t>Altitude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527D6" w14:textId="77777777" w:rsidR="00DD0DE5" w:rsidRPr="006C1737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461456" w14:textId="77777777" w:rsidR="00DD0DE5" w:rsidRDefault="00DD0DE5" w:rsidP="00B93167">
            <w:pPr>
              <w:pStyle w:val="TAL"/>
            </w:pPr>
            <w:r>
              <w:rPr>
                <w:rFonts w:cs="Arial"/>
                <w:szCs w:val="18"/>
              </w:rPr>
              <w:t xml:space="preserve">Double-precision </w:t>
            </w:r>
            <w:r>
              <w:t>float value of the altitude, expressed in meters.</w:t>
            </w:r>
          </w:p>
          <w:p w14:paraId="2D86E7AF" w14:textId="77777777" w:rsidR="00DD0DE5" w:rsidRDefault="00DD0DE5" w:rsidP="00B93167">
            <w:pPr>
              <w:pStyle w:val="TAL"/>
            </w:pPr>
            <w:r>
              <w:t>Minimum: -32767. Maximum: 32767.</w:t>
            </w:r>
          </w:p>
          <w:p w14:paraId="2B72E025" w14:textId="77777777" w:rsidR="00DD0DE5" w:rsidRPr="006C1737" w:rsidRDefault="00DD0DE5" w:rsidP="00B93167">
            <w:pPr>
              <w:pStyle w:val="TAL"/>
            </w:pPr>
            <w:r>
              <w:t>Format: double.</w:t>
            </w:r>
          </w:p>
        </w:tc>
      </w:tr>
      <w:tr w:rsidR="00DD0DE5" w:rsidRPr="00384E92" w14:paraId="44631266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97446" w14:textId="77777777" w:rsidR="00DD0DE5" w:rsidRPr="006C1737" w:rsidRDefault="00DD0DE5" w:rsidP="00B93167">
            <w:pPr>
              <w:pStyle w:val="TAL"/>
            </w:pPr>
            <w:r>
              <w:t>Angle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E71D3" w14:textId="77777777" w:rsidR="00DD0DE5" w:rsidRPr="006C1737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01A808" w14:textId="77777777" w:rsidR="00DD0DE5" w:rsidRDefault="00DD0DE5" w:rsidP="00B93167">
            <w:pPr>
              <w:pStyle w:val="TAL"/>
            </w:pPr>
            <w:r>
              <w:t>Integer value of the angle, expressed in degrees.</w:t>
            </w:r>
          </w:p>
          <w:p w14:paraId="0C9828D4" w14:textId="77777777" w:rsidR="00DD0DE5" w:rsidRPr="006C1737" w:rsidRDefault="00DD0DE5" w:rsidP="00B93167">
            <w:pPr>
              <w:pStyle w:val="TAL"/>
            </w:pPr>
            <w:r>
              <w:t>Minimum: 0. Maximum: 360.</w:t>
            </w:r>
          </w:p>
        </w:tc>
      </w:tr>
      <w:tr w:rsidR="00DD0DE5" w:rsidRPr="00384E92" w14:paraId="5BB9D977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5B48A" w14:textId="77777777" w:rsidR="00DD0DE5" w:rsidRPr="006C1737" w:rsidRDefault="00DD0DE5" w:rsidP="00B93167">
            <w:pPr>
              <w:pStyle w:val="TAL"/>
            </w:pPr>
            <w:r>
              <w:t>Uncertainty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BD1AC" w14:textId="77777777" w:rsidR="00DD0DE5" w:rsidRPr="006C1737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978E85" w14:textId="77777777" w:rsidR="00DD0DE5" w:rsidRDefault="00DD0DE5" w:rsidP="00B93167">
            <w:pPr>
              <w:pStyle w:val="TAL"/>
            </w:pPr>
            <w:r>
              <w:t>Float value of uncertainty, expressed in meters.</w:t>
            </w:r>
          </w:p>
          <w:p w14:paraId="194378C2" w14:textId="77777777" w:rsidR="00DD0DE5" w:rsidRDefault="00DD0DE5" w:rsidP="00B93167">
            <w:pPr>
              <w:pStyle w:val="TAL"/>
            </w:pPr>
            <w:r>
              <w:t>Minimum: 0</w:t>
            </w:r>
          </w:p>
          <w:p w14:paraId="4C7C684B" w14:textId="77777777" w:rsidR="00DD0DE5" w:rsidRPr="006C1737" w:rsidRDefault="00DD0DE5" w:rsidP="00B93167">
            <w:pPr>
              <w:pStyle w:val="TAL"/>
            </w:pPr>
            <w:r>
              <w:t>Format: float.</w:t>
            </w:r>
          </w:p>
        </w:tc>
      </w:tr>
      <w:tr w:rsidR="00DD0DE5" w:rsidRPr="00384E92" w14:paraId="49420A63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88A5E" w14:textId="77777777" w:rsidR="00DD0DE5" w:rsidRPr="006C1737" w:rsidRDefault="00DD0DE5" w:rsidP="00B93167">
            <w:pPr>
              <w:pStyle w:val="TAL"/>
            </w:pPr>
            <w:r>
              <w:t>Orientation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0ED59" w14:textId="77777777" w:rsidR="00DD0DE5" w:rsidRPr="006C1737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DE47D2" w14:textId="77777777" w:rsidR="00DD0DE5" w:rsidRDefault="00DD0DE5" w:rsidP="00B93167">
            <w:pPr>
              <w:pStyle w:val="TAL"/>
            </w:pPr>
            <w:r>
              <w:t>Integer value of the orientation angle, expressed in degrees.</w:t>
            </w:r>
          </w:p>
          <w:p w14:paraId="587630FC" w14:textId="77777777" w:rsidR="00DD0DE5" w:rsidRPr="006C1737" w:rsidRDefault="00DD0DE5" w:rsidP="00B93167">
            <w:pPr>
              <w:pStyle w:val="TAL"/>
            </w:pPr>
            <w:r>
              <w:t>Minimum: 0. Maximum: 180.</w:t>
            </w:r>
          </w:p>
        </w:tc>
      </w:tr>
      <w:tr w:rsidR="00DD0DE5" w:rsidRPr="00384E92" w14:paraId="1DA69967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565D0" w14:textId="77777777" w:rsidR="00DD0DE5" w:rsidRDefault="00DD0DE5" w:rsidP="00B93167">
            <w:pPr>
              <w:pStyle w:val="TAL"/>
            </w:pPr>
            <w:proofErr w:type="spellStart"/>
            <w:r>
              <w:t>HorizAxesOrientation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F9AFA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994E6D" w14:textId="77777777" w:rsidR="00DD0DE5" w:rsidRDefault="00DD0DE5" w:rsidP="00B93167">
            <w:pPr>
              <w:pStyle w:val="TAL"/>
            </w:pPr>
            <w:r>
              <w:t>Integer value of the "y" axis orientation angle clockwise from northing, expressed in 0.1 degrees.</w:t>
            </w:r>
          </w:p>
          <w:p w14:paraId="1F626AC4" w14:textId="77777777" w:rsidR="00DD0DE5" w:rsidRDefault="00DD0DE5" w:rsidP="00B93167">
            <w:pPr>
              <w:pStyle w:val="TAL"/>
            </w:pPr>
            <w:r>
              <w:t>Minimum: 0. Maximum: 3600.</w:t>
            </w:r>
          </w:p>
        </w:tc>
      </w:tr>
      <w:tr w:rsidR="00DD0DE5" w:rsidRPr="00384E92" w14:paraId="3331D933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7C0BD" w14:textId="77777777" w:rsidR="00DD0DE5" w:rsidRPr="006C1737" w:rsidRDefault="00DD0DE5" w:rsidP="00B93167">
            <w:pPr>
              <w:pStyle w:val="TAL"/>
            </w:pPr>
            <w:r>
              <w:t>Confidence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9CE9B" w14:textId="77777777" w:rsidR="00DD0DE5" w:rsidRPr="006C1737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C7CFC7" w14:textId="77777777" w:rsidR="00DD0DE5" w:rsidRDefault="00DD0DE5" w:rsidP="00B93167">
            <w:pPr>
              <w:pStyle w:val="TAL"/>
            </w:pPr>
            <w:r>
              <w:t>Integer value of the confidence, expressed in percentage value.</w:t>
            </w:r>
          </w:p>
          <w:p w14:paraId="397AB300" w14:textId="77777777" w:rsidR="00DD0DE5" w:rsidRPr="006C1737" w:rsidRDefault="00DD0DE5" w:rsidP="00B93167">
            <w:pPr>
              <w:pStyle w:val="TAL"/>
            </w:pPr>
            <w:r>
              <w:t>Minimum: 0. Maximum: 100.</w:t>
            </w:r>
          </w:p>
        </w:tc>
      </w:tr>
      <w:tr w:rsidR="00DD0DE5" w:rsidRPr="00384E92" w14:paraId="4BCF1D7D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636F9" w14:textId="77777777" w:rsidR="00DD0DE5" w:rsidRPr="006C1737" w:rsidRDefault="00DD0DE5" w:rsidP="00B93167">
            <w:pPr>
              <w:pStyle w:val="TAL"/>
            </w:pPr>
            <w:r>
              <w:t>Accuracy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79FD5" w14:textId="77777777" w:rsidR="00DD0DE5" w:rsidRPr="006C1737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9BA31E" w14:textId="77777777" w:rsidR="00DD0DE5" w:rsidRDefault="00DD0DE5" w:rsidP="00B93167">
            <w:pPr>
              <w:pStyle w:val="TAL"/>
            </w:pPr>
            <w:r>
              <w:t>Float value of accuracy, expressed in meters.</w:t>
            </w:r>
          </w:p>
          <w:p w14:paraId="07CD8F97" w14:textId="77777777" w:rsidR="00DD0DE5" w:rsidRDefault="00DD0DE5" w:rsidP="00B93167">
            <w:pPr>
              <w:pStyle w:val="TAL"/>
            </w:pPr>
            <w:r>
              <w:t>Minimum: 0</w:t>
            </w:r>
          </w:p>
          <w:p w14:paraId="740A5796" w14:textId="77777777" w:rsidR="00DD0DE5" w:rsidRPr="006C1737" w:rsidRDefault="00DD0DE5" w:rsidP="00B93167">
            <w:pPr>
              <w:pStyle w:val="TAL"/>
            </w:pPr>
            <w:r>
              <w:t>Format: float.</w:t>
            </w:r>
          </w:p>
        </w:tc>
      </w:tr>
      <w:tr w:rsidR="00DD0DE5" w:rsidRPr="00384E92" w14:paraId="3AFB1999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B11F6" w14:textId="77777777" w:rsidR="00DD0DE5" w:rsidRPr="006C1737" w:rsidRDefault="00DD0DE5" w:rsidP="00B93167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CE422" w14:textId="77777777" w:rsidR="00DD0DE5" w:rsidRPr="006C1737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28B70F" w14:textId="77777777" w:rsidR="00DD0DE5" w:rsidRDefault="00DD0DE5" w:rsidP="00B93167">
            <w:pPr>
              <w:pStyle w:val="TAL"/>
            </w:pPr>
            <w:r>
              <w:t>Integer value of the inner radius, expressed in meters.</w:t>
            </w:r>
          </w:p>
          <w:p w14:paraId="4A037199" w14:textId="77777777" w:rsidR="00DD0DE5" w:rsidRDefault="00DD0DE5" w:rsidP="00B93167">
            <w:pPr>
              <w:pStyle w:val="TAL"/>
            </w:pPr>
            <w:r>
              <w:t>Minimum: 0. Maximum: 327675.</w:t>
            </w:r>
          </w:p>
          <w:p w14:paraId="0129C870" w14:textId="77777777" w:rsidR="00DD0DE5" w:rsidRPr="006C1737" w:rsidRDefault="00DD0DE5" w:rsidP="00B93167">
            <w:pPr>
              <w:pStyle w:val="TAL"/>
            </w:pPr>
            <w:r>
              <w:t>Format: int32.</w:t>
            </w:r>
          </w:p>
        </w:tc>
      </w:tr>
      <w:tr w:rsidR="00DD0DE5" w:rsidRPr="00384E92" w14:paraId="1EA8653B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1E32A" w14:textId="77777777" w:rsidR="00DD0DE5" w:rsidRPr="006C1737" w:rsidRDefault="00DD0DE5" w:rsidP="00B93167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4ACBC" w14:textId="77777777" w:rsidR="00DD0DE5" w:rsidRPr="006C1737" w:rsidRDefault="00DD0DE5" w:rsidP="00B93167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A3600C" w14:textId="77777777" w:rsidR="00DD0DE5" w:rsidRPr="006C1737" w:rsidRDefault="00DD0DE5" w:rsidP="00B93167">
            <w:pPr>
              <w:pStyle w:val="TAL"/>
            </w:pPr>
            <w:r>
              <w:t>LCS Correlation ID. The correlation ID shall be of a minimum length of 1 character and maximum length of 255 characters.</w:t>
            </w:r>
          </w:p>
        </w:tc>
      </w:tr>
      <w:tr w:rsidR="00DD0DE5" w:rsidRPr="00384E92" w14:paraId="3BD4A776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05D1A" w14:textId="77777777" w:rsidR="00DD0DE5" w:rsidRDefault="00DD0DE5" w:rsidP="00B93167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09206" w14:textId="77777777" w:rsidR="00DD0DE5" w:rsidDel="006E1B7F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2ED960" w14:textId="77777777" w:rsidR="00DD0DE5" w:rsidRDefault="00DD0DE5" w:rsidP="00B93167">
            <w:pPr>
              <w:pStyle w:val="TAL"/>
            </w:pPr>
            <w:r>
              <w:t>Integer value of the age of the location estimate, expressed in minutes.</w:t>
            </w:r>
          </w:p>
          <w:p w14:paraId="395638FA" w14:textId="77777777" w:rsidR="00DD0DE5" w:rsidRDefault="00DD0DE5" w:rsidP="00B93167">
            <w:pPr>
              <w:pStyle w:val="TAL"/>
            </w:pPr>
            <w:r>
              <w:t>Minimum: 0. Maximum: 32767.</w:t>
            </w:r>
          </w:p>
        </w:tc>
      </w:tr>
      <w:tr w:rsidR="00DD0DE5" w:rsidRPr="00384E92" w14:paraId="6721CE47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92F22" w14:textId="77777777" w:rsidR="00DD0DE5" w:rsidRDefault="00DD0DE5" w:rsidP="00B93167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22051" w14:textId="77777777" w:rsidR="00DD0DE5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9E8BA8" w14:textId="77777777" w:rsidR="00DD0DE5" w:rsidRDefault="00DD0DE5" w:rsidP="00B93167">
            <w:pPr>
              <w:pStyle w:val="TAL"/>
            </w:pPr>
            <w:r>
              <w:t>Float value of horizontal speed, expressed in kilometres per hour.</w:t>
            </w:r>
          </w:p>
          <w:p w14:paraId="606089C4" w14:textId="77777777" w:rsidR="00DD0DE5" w:rsidRDefault="00DD0DE5" w:rsidP="00B93167">
            <w:pPr>
              <w:pStyle w:val="TAL"/>
            </w:pPr>
            <w:r>
              <w:t>Minimum: 0. Maximum: 2047.</w:t>
            </w:r>
          </w:p>
          <w:p w14:paraId="729206F5" w14:textId="77777777" w:rsidR="00DD0DE5" w:rsidRDefault="00DD0DE5" w:rsidP="00B93167">
            <w:pPr>
              <w:pStyle w:val="TAL"/>
            </w:pPr>
            <w:r>
              <w:t>Format: float.</w:t>
            </w:r>
          </w:p>
        </w:tc>
      </w:tr>
      <w:tr w:rsidR="00DD0DE5" w:rsidRPr="00384E92" w14:paraId="427F0E10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35B94" w14:textId="77777777" w:rsidR="00DD0DE5" w:rsidRDefault="00DD0DE5" w:rsidP="00B93167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CF1D1" w14:textId="77777777" w:rsidR="00DD0DE5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A5A97B" w14:textId="77777777" w:rsidR="00DD0DE5" w:rsidRDefault="00DD0DE5" w:rsidP="00B93167">
            <w:pPr>
              <w:pStyle w:val="TAL"/>
            </w:pPr>
            <w:r>
              <w:t>Float value of horizontal speed, expressed in kilometres per hour.</w:t>
            </w:r>
          </w:p>
          <w:p w14:paraId="4663A342" w14:textId="77777777" w:rsidR="00DD0DE5" w:rsidRDefault="00DD0DE5" w:rsidP="00B93167">
            <w:pPr>
              <w:pStyle w:val="TAL"/>
            </w:pPr>
            <w:r>
              <w:t>Minimum: 0. Maximum: 255.</w:t>
            </w:r>
          </w:p>
          <w:p w14:paraId="777AF111" w14:textId="77777777" w:rsidR="00DD0DE5" w:rsidRDefault="00DD0DE5" w:rsidP="00B93167">
            <w:pPr>
              <w:pStyle w:val="TAL"/>
            </w:pPr>
            <w:r>
              <w:t>Format: float.</w:t>
            </w:r>
          </w:p>
        </w:tc>
      </w:tr>
      <w:tr w:rsidR="00DD0DE5" w:rsidRPr="00384E92" w14:paraId="5102FB65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B6371" w14:textId="77777777" w:rsidR="00DD0DE5" w:rsidRDefault="00DD0DE5" w:rsidP="00B93167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2A18C" w14:textId="77777777" w:rsidR="00DD0DE5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36C33E0" w14:textId="77777777" w:rsidR="00DD0DE5" w:rsidRDefault="00DD0DE5" w:rsidP="00B93167">
            <w:pPr>
              <w:pStyle w:val="TAL"/>
            </w:pPr>
            <w:r>
              <w:t>Float value of speed uncertainty, expressed in kilometres per hour.</w:t>
            </w:r>
          </w:p>
          <w:p w14:paraId="190F052C" w14:textId="77777777" w:rsidR="00DD0DE5" w:rsidRDefault="00DD0DE5" w:rsidP="00B93167">
            <w:pPr>
              <w:pStyle w:val="TAL"/>
            </w:pPr>
            <w:r>
              <w:t>Minimum: 0. Maximum: 255.</w:t>
            </w:r>
          </w:p>
          <w:p w14:paraId="704638EE" w14:textId="77777777" w:rsidR="00DD0DE5" w:rsidRDefault="00DD0DE5" w:rsidP="00B93167">
            <w:pPr>
              <w:pStyle w:val="TAL"/>
            </w:pPr>
            <w:r>
              <w:t>Format: float.</w:t>
            </w:r>
          </w:p>
        </w:tc>
      </w:tr>
      <w:tr w:rsidR="00DD0DE5" w:rsidRPr="00384E92" w14:paraId="07B56CFC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3321F" w14:textId="77777777" w:rsidR="00DD0DE5" w:rsidRDefault="00DD0DE5" w:rsidP="00B93167">
            <w:pPr>
              <w:pStyle w:val="TAL"/>
            </w:pPr>
            <w:proofErr w:type="spellStart"/>
            <w:r>
              <w:t>Barometric</w:t>
            </w:r>
            <w:r w:rsidRPr="000F0FCD">
              <w:t>Pressure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6C6B3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118930" w14:textId="77777777" w:rsidR="00DD0DE5" w:rsidRDefault="00DD0DE5" w:rsidP="00B93167">
            <w:pPr>
              <w:pStyle w:val="TAL"/>
            </w:pPr>
            <w:r w:rsidRPr="00E575B3">
              <w:t>Th</w:t>
            </w:r>
            <w:r>
              <w:rPr>
                <w:rFonts w:hint="eastAsia"/>
                <w:lang w:eastAsia="zh-CN"/>
              </w:rPr>
              <w:t>is IE</w:t>
            </w:r>
            <w:r w:rsidRPr="00E575B3">
              <w:t xml:space="preserve"> </w:t>
            </w:r>
            <w:r w:rsidRPr="000A4CE0">
              <w:rPr>
                <w:snapToGrid w:val="0"/>
                <w:lang w:eastAsia="ko-KR"/>
              </w:rPr>
              <w:t>specifies the measured</w:t>
            </w:r>
            <w:r>
              <w:rPr>
                <w:snapToGrid w:val="0"/>
                <w:lang w:eastAsia="ko-KR"/>
              </w:rPr>
              <w:t xml:space="preserve"> uncompensated</w:t>
            </w:r>
            <w:r w:rsidRPr="000A4CE0">
              <w:rPr>
                <w:snapToGrid w:val="0"/>
                <w:lang w:eastAsia="ko-KR"/>
              </w:rPr>
              <w:t xml:space="preserve"> atmospheric pressure in units of Pascal (Pa)</w:t>
            </w:r>
            <w:r>
              <w:t>.</w:t>
            </w:r>
          </w:p>
          <w:p w14:paraId="17C8A6D8" w14:textId="77777777" w:rsidR="00DD0DE5" w:rsidRDefault="00DD0DE5" w:rsidP="00B93167">
            <w:pPr>
              <w:pStyle w:val="TAL"/>
            </w:pPr>
            <w:r>
              <w:t>Minimum: 30000. Maximum: 115000.</w:t>
            </w:r>
          </w:p>
        </w:tc>
      </w:tr>
      <w:tr w:rsidR="00DD0DE5" w:rsidRPr="00384E92" w14:paraId="10B8F9C5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2C215" w14:textId="77777777" w:rsidR="00DD0DE5" w:rsidRDefault="00DD0DE5" w:rsidP="00B93167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C84DC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01AE9B" w14:textId="77777777" w:rsidR="00DD0DE5" w:rsidRDefault="00DD0DE5" w:rsidP="00B93167">
            <w:pPr>
              <w:pStyle w:val="TAL"/>
            </w:pPr>
            <w:r>
              <w:t xml:space="preserve">The LCS service type as </w:t>
            </w:r>
            <w:r w:rsidRPr="005614C3">
              <w:t xml:space="preserve">defined in </w:t>
            </w:r>
            <w:r>
              <w:t>3GPP </w:t>
            </w:r>
            <w:r w:rsidRPr="005614C3">
              <w:t>TS</w:t>
            </w:r>
            <w:r>
              <w:t> </w:t>
            </w:r>
            <w:r w:rsidRPr="005614C3">
              <w:t>22.071</w:t>
            </w:r>
            <w:r>
              <w:t> </w:t>
            </w:r>
            <w:r w:rsidRPr="005614C3">
              <w:t>[</w:t>
            </w:r>
            <w:r>
              <w:t>17</w:t>
            </w:r>
            <w:r w:rsidRPr="005614C3">
              <w:t xml:space="preserve">] and </w:t>
            </w:r>
            <w:r>
              <w:t>clause </w:t>
            </w:r>
            <w:r w:rsidRPr="005614C3">
              <w:t xml:space="preserve">17.7.8 of </w:t>
            </w:r>
            <w:r>
              <w:t>3GPP </w:t>
            </w:r>
            <w:r w:rsidRPr="005614C3">
              <w:t>TS</w:t>
            </w:r>
            <w:r>
              <w:t> </w:t>
            </w:r>
            <w:r w:rsidRPr="005614C3">
              <w:t>29.002</w:t>
            </w:r>
            <w:r>
              <w:t> </w:t>
            </w:r>
            <w:r w:rsidRPr="005614C3">
              <w:t>[</w:t>
            </w:r>
            <w:r>
              <w:t>18</w:t>
            </w:r>
            <w:r w:rsidRPr="005614C3">
              <w:t>].</w:t>
            </w:r>
          </w:p>
          <w:p w14:paraId="0D94637A" w14:textId="77777777" w:rsidR="00DD0DE5" w:rsidRPr="00E575B3" w:rsidRDefault="00DD0DE5" w:rsidP="00B93167">
            <w:pPr>
              <w:pStyle w:val="TAL"/>
            </w:pPr>
            <w:r>
              <w:t>Minimum: 0. Maximum: 127.</w:t>
            </w:r>
          </w:p>
        </w:tc>
      </w:tr>
      <w:tr w:rsidR="00DD0DE5" w:rsidRPr="00384E92" w14:paraId="78F0D88F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2A1C2" w14:textId="77777777" w:rsidR="00DD0DE5" w:rsidRDefault="00DD0DE5" w:rsidP="00B93167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442E1" w14:textId="77777777" w:rsidR="00DD0DE5" w:rsidRDefault="00DD0DE5" w:rsidP="00B93167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567C72" w14:textId="77777777" w:rsidR="00DD0DE5" w:rsidRDefault="00DD0DE5" w:rsidP="00B93167">
            <w:pPr>
              <w:pStyle w:val="TAL"/>
            </w:pPr>
            <w:r>
              <w:t xml:space="preserve">LDR Reference encoded as a string of hexadecimal characters. The </w:t>
            </w:r>
            <w:proofErr w:type="spellStart"/>
            <w:r>
              <w:t>LdrReference</w:t>
            </w:r>
            <w:proofErr w:type="spellEnd"/>
            <w:r>
              <w:t xml:space="preserve"> shall be of a minimum length of 2 characters and maximum length of 510 characters.</w:t>
            </w:r>
          </w:p>
        </w:tc>
      </w:tr>
      <w:tr w:rsidR="00DD0DE5" w:rsidRPr="00384E92" w14:paraId="64297BF5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0DA2A" w14:textId="77777777" w:rsidR="00DD0DE5" w:rsidRDefault="00DD0DE5" w:rsidP="00B93167">
            <w:pPr>
              <w:pStyle w:val="TAL"/>
            </w:pPr>
            <w:proofErr w:type="spellStart"/>
            <w:r>
              <w:lastRenderedPageBreak/>
              <w:t>LirReference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E4C9A" w14:textId="77777777" w:rsidR="00DD0DE5" w:rsidRDefault="00DD0DE5" w:rsidP="00B93167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BDBDDD" w14:textId="77777777" w:rsidR="00DD0DE5" w:rsidRDefault="00DD0DE5" w:rsidP="00B93167">
            <w:pPr>
              <w:pStyle w:val="TAL"/>
            </w:pPr>
            <w:r>
              <w:t xml:space="preserve">LIR Reference encoded as a string of hexadecimal characters. The </w:t>
            </w:r>
            <w:proofErr w:type="spellStart"/>
            <w:r>
              <w:t>LdrReference</w:t>
            </w:r>
            <w:proofErr w:type="spellEnd"/>
            <w:r>
              <w:t xml:space="preserve"> shall be of a minimum length of 2 characters and maximum length of 510 characters.</w:t>
            </w:r>
          </w:p>
        </w:tc>
      </w:tr>
      <w:tr w:rsidR="00DD0DE5" w:rsidRPr="00384E92" w14:paraId="07D7FE0A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55A72" w14:textId="77777777" w:rsidR="00DD0DE5" w:rsidRDefault="00DD0DE5" w:rsidP="00B93167">
            <w:pPr>
              <w:pStyle w:val="TAL"/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B853A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62FCA7" w14:textId="77777777" w:rsidR="00DD0DE5" w:rsidRDefault="00DD0DE5" w:rsidP="00B93167">
            <w:pPr>
              <w:pStyle w:val="TAL"/>
            </w:pPr>
            <w:r>
              <w:t>Number of required periodic event reports.</w:t>
            </w:r>
          </w:p>
          <w:p w14:paraId="028372CE" w14:textId="77777777" w:rsidR="00DD0DE5" w:rsidRDefault="00DD0DE5" w:rsidP="00B93167">
            <w:pPr>
              <w:pStyle w:val="TAL"/>
            </w:pPr>
            <w:r>
              <w:t>Minimum: 1. Maximum: 8639999.</w:t>
            </w:r>
          </w:p>
        </w:tc>
      </w:tr>
      <w:tr w:rsidR="00DD0DE5" w:rsidRPr="00384E92" w14:paraId="712FE834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977C4" w14:textId="77777777" w:rsidR="00DD0DE5" w:rsidRDefault="00DD0DE5" w:rsidP="00B93167">
            <w:pPr>
              <w:pStyle w:val="TAL"/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4522B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C0FA24" w14:textId="77777777" w:rsidR="00DD0DE5" w:rsidRDefault="00DD0DE5" w:rsidP="00B93167">
            <w:pPr>
              <w:pStyle w:val="TAL"/>
            </w:pPr>
            <w:r>
              <w:t>Event reporting periodic interval in seconds.</w:t>
            </w:r>
          </w:p>
          <w:p w14:paraId="694904B4" w14:textId="77777777" w:rsidR="00DD0DE5" w:rsidRDefault="00DD0DE5" w:rsidP="00B93167">
            <w:pPr>
              <w:pStyle w:val="TAL"/>
            </w:pPr>
            <w:r>
              <w:t>Minimum: 1. Maximum: 8639999.</w:t>
            </w:r>
          </w:p>
          <w:p w14:paraId="31464E20" w14:textId="77777777" w:rsidR="00DD0DE5" w:rsidRDefault="00DD0DE5" w:rsidP="00B93167">
            <w:pPr>
              <w:pStyle w:val="TAL"/>
            </w:pPr>
            <w:proofErr w:type="spellStart"/>
            <w:r>
              <w:t>ReportingInterval</w:t>
            </w:r>
            <w:proofErr w:type="spellEnd"/>
            <w:r>
              <w:t xml:space="preserve"> x </w:t>
            </w:r>
            <w:proofErr w:type="spellStart"/>
            <w:r>
              <w:t>ReportingAmount</w:t>
            </w:r>
            <w:proofErr w:type="spellEnd"/>
            <w:r>
              <w:t xml:space="preserve"> shall not exceed 8639999.</w:t>
            </w:r>
            <w:r w:rsidRPr="00E575B3">
              <w:t xml:space="preserve"> </w:t>
            </w:r>
          </w:p>
        </w:tc>
      </w:tr>
      <w:tr w:rsidR="00DD0DE5" w:rsidRPr="00384E92" w14:paraId="59F84B6B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C1723" w14:textId="77777777" w:rsidR="00DD0DE5" w:rsidRDefault="00DD0DE5" w:rsidP="00B93167">
            <w:pPr>
              <w:pStyle w:val="TAL"/>
            </w:pPr>
            <w:proofErr w:type="spellStart"/>
            <w:r w:rsidRPr="00B23DC4">
              <w:t>ReportingInterval</w:t>
            </w:r>
            <w:r>
              <w:t>Ms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08A7B" w14:textId="77777777" w:rsidR="00DD0DE5" w:rsidRDefault="00DD0DE5" w:rsidP="00B93167">
            <w:pPr>
              <w:pStyle w:val="TAL"/>
            </w:pPr>
            <w:r w:rsidRPr="00B23DC4"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0D78B0" w14:textId="77777777" w:rsidR="00DD0DE5" w:rsidRPr="00B23DC4" w:rsidRDefault="00DD0DE5" w:rsidP="00B931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23DC4">
              <w:rPr>
                <w:rFonts w:ascii="Arial" w:hAnsi="Arial"/>
                <w:sz w:val="18"/>
              </w:rPr>
              <w:t xml:space="preserve">Event reporting periodic interval in </w:t>
            </w:r>
            <w:r>
              <w:rPr>
                <w:rFonts w:ascii="Arial" w:hAnsi="Arial"/>
                <w:sz w:val="18"/>
              </w:rPr>
              <w:t>milli</w:t>
            </w:r>
            <w:r w:rsidRPr="00B23DC4">
              <w:rPr>
                <w:rFonts w:ascii="Arial" w:hAnsi="Arial"/>
                <w:sz w:val="18"/>
              </w:rPr>
              <w:t>seconds.</w:t>
            </w:r>
          </w:p>
          <w:p w14:paraId="6FDBAFE8" w14:textId="77777777" w:rsidR="00DD0DE5" w:rsidRDefault="00DD0DE5" w:rsidP="00B93167">
            <w:pPr>
              <w:pStyle w:val="TAL"/>
            </w:pPr>
            <w:r w:rsidRPr="00B23DC4">
              <w:t>Minimum: 1. Maximum: 999.</w:t>
            </w:r>
          </w:p>
        </w:tc>
      </w:tr>
      <w:tr w:rsidR="00DD0DE5" w:rsidRPr="00384E92" w14:paraId="7FBD9D99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236B1" w14:textId="77777777" w:rsidR="00DD0DE5" w:rsidRDefault="00DD0DE5" w:rsidP="00B93167">
            <w:pPr>
              <w:pStyle w:val="TAL"/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8F094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1223428" w14:textId="77777777" w:rsidR="00DD0DE5" w:rsidRDefault="00DD0DE5" w:rsidP="00B93167">
            <w:pPr>
              <w:pStyle w:val="TAL"/>
            </w:pPr>
            <w:r>
              <w:t>Minimum interval between event reports in seconds.</w:t>
            </w:r>
          </w:p>
          <w:p w14:paraId="2837CCEE" w14:textId="77777777" w:rsidR="00DD0DE5" w:rsidRDefault="00DD0DE5" w:rsidP="00B93167">
            <w:pPr>
              <w:pStyle w:val="TAL"/>
            </w:pPr>
            <w:r>
              <w:t>Minimum: 1. Maximum: 32767.</w:t>
            </w:r>
          </w:p>
        </w:tc>
      </w:tr>
      <w:tr w:rsidR="00DD0DE5" w:rsidRPr="00384E92" w14:paraId="3B2F2010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4004D" w14:textId="77777777" w:rsidR="00DD0DE5" w:rsidRDefault="00DD0DE5" w:rsidP="00B93167">
            <w:pPr>
              <w:pStyle w:val="TAL"/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C5E6B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DEFD8C" w14:textId="77777777" w:rsidR="00DD0DE5" w:rsidRDefault="00DD0DE5" w:rsidP="00B93167">
            <w:pPr>
              <w:pStyle w:val="TAL"/>
            </w:pPr>
            <w:r>
              <w:t>Maximum interval between event reports in seconds.</w:t>
            </w:r>
          </w:p>
          <w:p w14:paraId="0BB1B310" w14:textId="77777777" w:rsidR="00DD0DE5" w:rsidRDefault="00DD0DE5" w:rsidP="00B93167">
            <w:pPr>
              <w:pStyle w:val="TAL"/>
            </w:pPr>
            <w:r>
              <w:t>Minimum: 1. Maximum: 86400.</w:t>
            </w:r>
          </w:p>
        </w:tc>
      </w:tr>
      <w:tr w:rsidR="00DD0DE5" w:rsidRPr="00384E92" w14:paraId="26CC68CC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DE8F2" w14:textId="77777777" w:rsidR="00DD0DE5" w:rsidRDefault="00DD0DE5" w:rsidP="00B93167">
            <w:pPr>
              <w:pStyle w:val="TAL"/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E4B4D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6BBC70" w14:textId="77777777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  <w:r w:rsidRPr="002F2EC5">
              <w:rPr>
                <w:rFonts w:cs="Arial"/>
                <w:szCs w:val="18"/>
              </w:rPr>
              <w:t xml:space="preserve">aximum time interval between consecutive evaluations by a UE of </w:t>
            </w:r>
            <w:r>
              <w:rPr>
                <w:rFonts w:cs="Arial"/>
                <w:szCs w:val="18"/>
              </w:rPr>
              <w:t xml:space="preserve">a trigger </w:t>
            </w:r>
            <w:r w:rsidRPr="002F2EC5">
              <w:rPr>
                <w:rFonts w:cs="Arial"/>
                <w:szCs w:val="18"/>
              </w:rPr>
              <w:t>event, in seconds</w:t>
            </w:r>
            <w:r>
              <w:rPr>
                <w:rFonts w:cs="Arial"/>
                <w:szCs w:val="18"/>
              </w:rPr>
              <w:t>.</w:t>
            </w:r>
          </w:p>
          <w:p w14:paraId="7228EB01" w14:textId="77777777" w:rsidR="00DD0DE5" w:rsidRDefault="00DD0DE5" w:rsidP="00B93167">
            <w:pPr>
              <w:pStyle w:val="TAL"/>
            </w:pPr>
            <w:r>
              <w:t>Minimum: 1. Maximum: 3600</w:t>
            </w:r>
          </w:p>
        </w:tc>
      </w:tr>
      <w:tr w:rsidR="00DD0DE5" w:rsidRPr="00384E92" w14:paraId="0194938B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D0F16" w14:textId="77777777" w:rsidR="00DD0DE5" w:rsidRDefault="00DD0DE5" w:rsidP="00B93167">
            <w:pPr>
              <w:pStyle w:val="TAL"/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88293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D63B76" w14:textId="77777777" w:rsidR="00DD0DE5" w:rsidRDefault="00DD0DE5" w:rsidP="00B93167">
            <w:pPr>
              <w:pStyle w:val="TAL"/>
            </w:pPr>
            <w:r>
              <w:t>M</w:t>
            </w:r>
            <w:r w:rsidRPr="00BD529F">
              <w:t>aximum duration of event reporting, in seconds.</w:t>
            </w:r>
          </w:p>
          <w:p w14:paraId="3BB3F396" w14:textId="77777777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8640000.</w:t>
            </w:r>
          </w:p>
        </w:tc>
      </w:tr>
      <w:tr w:rsidR="00DD0DE5" w:rsidRPr="00384E92" w14:paraId="1D5249B3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CEB00" w14:textId="77777777" w:rsidR="00DD0DE5" w:rsidRDefault="00DD0DE5" w:rsidP="00B93167">
            <w:pPr>
              <w:pStyle w:val="TAL"/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03EFD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37D22A4" w14:textId="77777777" w:rsidR="00DD0DE5" w:rsidRDefault="00DD0DE5" w:rsidP="00B93167">
            <w:pPr>
              <w:pStyle w:val="TAL"/>
            </w:pPr>
            <w:r>
              <w:t>T</w:t>
            </w:r>
            <w:r w:rsidRPr="00D1654A">
              <w:t>he minimum straight line distance moved by a UE to trigger a motion event report</w:t>
            </w:r>
            <w:r>
              <w:t>,</w:t>
            </w:r>
            <w:r w:rsidRPr="008955B4">
              <w:t xml:space="preserve"> in meters</w:t>
            </w:r>
            <w:r>
              <w:t>.</w:t>
            </w:r>
          </w:p>
          <w:p w14:paraId="12A69FEF" w14:textId="77777777" w:rsidR="00DD0DE5" w:rsidRDefault="00DD0DE5" w:rsidP="00B93167">
            <w:pPr>
              <w:pStyle w:val="TAL"/>
            </w:pPr>
            <w:r>
              <w:t>Minimum: 1. Maximum: 10000.</w:t>
            </w:r>
          </w:p>
        </w:tc>
      </w:tr>
      <w:tr w:rsidR="00DD0DE5" w:rsidRPr="00384E92" w14:paraId="476E4B3D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22281" w14:textId="77777777" w:rsidR="00DD0DE5" w:rsidRDefault="00DD0DE5" w:rsidP="00B93167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29DD6" w14:textId="77777777" w:rsidR="00DD0DE5" w:rsidRDefault="00DD0DE5" w:rsidP="00B93167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A7DCEAA" w14:textId="77777777" w:rsidR="00DD0DE5" w:rsidRDefault="00DD0DE5" w:rsidP="00B93167">
            <w:pPr>
              <w:pStyle w:val="TAL"/>
            </w:pPr>
            <w:r>
              <w:t>The serving LMF identification as defined in 3GPP</w:t>
            </w:r>
            <w:r w:rsidRPr="003B2883">
              <w:rPr>
                <w:noProof/>
              </w:rPr>
              <w:t> </w:t>
            </w:r>
            <w:r>
              <w:t>TS</w:t>
            </w:r>
            <w:r w:rsidRPr="003B2883">
              <w:rPr>
                <w:noProof/>
              </w:rPr>
              <w:t> </w:t>
            </w:r>
            <w:r>
              <w:t>23.273</w:t>
            </w:r>
            <w:r w:rsidRPr="003B2883">
              <w:rPr>
                <w:noProof/>
              </w:rPr>
              <w:t> </w:t>
            </w:r>
            <w:r>
              <w:t>[19], encoded as a string of hexadecimal characters.</w:t>
            </w:r>
          </w:p>
        </w:tc>
      </w:tr>
      <w:tr w:rsidR="00DD0DE5" w:rsidRPr="00384E92" w14:paraId="15DC0DF2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94A2F" w14:textId="77777777" w:rsidR="00DD0DE5" w:rsidRDefault="00DD0DE5" w:rsidP="00B93167">
            <w:pPr>
              <w:pStyle w:val="TAL"/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FE3E9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C73EC9" w14:textId="77777777" w:rsidR="00DD0DE5" w:rsidRDefault="00DD0DE5" w:rsidP="00B93167">
            <w:pPr>
              <w:pStyle w:val="TAL"/>
            </w:pPr>
            <w:r>
              <w:t xml:space="preserve">Number of </w:t>
            </w:r>
            <w:r w:rsidRPr="00BD529F">
              <w:t>event report</w:t>
            </w:r>
            <w:r>
              <w:t>s received from the target UE</w:t>
            </w:r>
            <w:r w:rsidRPr="00BD529F">
              <w:t>.</w:t>
            </w:r>
          </w:p>
          <w:p w14:paraId="3BC05007" w14:textId="77777777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8640000.</w:t>
            </w:r>
          </w:p>
          <w:p w14:paraId="5BCB006C" w14:textId="77777777" w:rsidR="00DD0DE5" w:rsidRDefault="00DD0DE5" w:rsidP="00B93167">
            <w:pPr>
              <w:pStyle w:val="TAL"/>
            </w:pPr>
            <w:r>
              <w:t>Note: the current event report is included in the count.</w:t>
            </w:r>
          </w:p>
        </w:tc>
      </w:tr>
      <w:tr w:rsidR="00DD0DE5" w:rsidRPr="00384E92" w14:paraId="30D32524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FC72B" w14:textId="77777777" w:rsidR="00DD0DE5" w:rsidRDefault="00DD0DE5" w:rsidP="00B93167">
            <w:pPr>
              <w:pStyle w:val="TAL"/>
              <w:rPr>
                <w:lang w:eastAsia="zh-CN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896B0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999E26" w14:textId="77777777" w:rsidR="00DD0DE5" w:rsidRDefault="00DD0DE5" w:rsidP="00B93167">
            <w:pPr>
              <w:pStyle w:val="TAL"/>
            </w:pPr>
            <w:r>
              <w:t>D</w:t>
            </w:r>
            <w:r w:rsidRPr="00BD529F">
              <w:t>uration of event reporting, in seconds.</w:t>
            </w:r>
          </w:p>
          <w:p w14:paraId="23550B32" w14:textId="77777777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0. Maximum: 8640000.</w:t>
            </w:r>
          </w:p>
          <w:p w14:paraId="109B4C84" w14:textId="77777777" w:rsidR="00DD0DE5" w:rsidRDefault="00DD0DE5" w:rsidP="00B93167">
            <w:pPr>
              <w:pStyle w:val="TAL"/>
            </w:pPr>
            <w:r>
              <w:t>Note: the duration starts when event reporting is activated in the UE and extends to the current time.</w:t>
            </w:r>
          </w:p>
        </w:tc>
      </w:tr>
      <w:tr w:rsidR="00DD0DE5" w:rsidRPr="00384E92" w14:paraId="31BB7825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4B0F8" w14:textId="77777777" w:rsidR="00DD0DE5" w:rsidRDefault="00DD0DE5" w:rsidP="00B93167">
            <w:pPr>
              <w:pStyle w:val="TAL"/>
            </w:pPr>
            <w:proofErr w:type="spellStart"/>
            <w:r w:rsidRPr="008C4110">
              <w:t>UePositioningCapabilities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5DA3B" w14:textId="77777777" w:rsidR="00DD0DE5" w:rsidRDefault="00DD0DE5" w:rsidP="00B93167">
            <w:pPr>
              <w:pStyle w:val="TAL"/>
            </w:pPr>
            <w:r>
              <w:t>Bytes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D1F5DC" w14:textId="77777777" w:rsidR="00DD0DE5" w:rsidRDefault="00DD0DE5" w:rsidP="00B93167">
            <w:pPr>
              <w:pStyle w:val="TAL"/>
            </w:pPr>
            <w:r>
              <w:t>P</w:t>
            </w:r>
            <w:r w:rsidRPr="008C4110">
              <w:t>ositioning capabilities supported by the UE</w:t>
            </w:r>
            <w:r>
              <w:t>.</w:t>
            </w:r>
          </w:p>
          <w:p w14:paraId="1CD1A61B" w14:textId="77777777" w:rsidR="00DD0DE5" w:rsidRDefault="00DD0DE5" w:rsidP="00B93167">
            <w:pPr>
              <w:pStyle w:val="TAL"/>
            </w:pPr>
          </w:p>
          <w:p w14:paraId="31DE2197" w14:textId="77777777" w:rsidR="00DD0DE5" w:rsidRDefault="00DD0DE5" w:rsidP="00B93167">
            <w:pPr>
              <w:pStyle w:val="TAL"/>
            </w:pPr>
            <w:r w:rsidRPr="006975AE">
              <w:rPr>
                <w:lang w:eastAsia="zh-CN"/>
              </w:rPr>
              <w:t xml:space="preserve">String with format "byte" as defined in </w:t>
            </w:r>
            <w:r w:rsidRPr="00C02424">
              <w:rPr>
                <w:noProof/>
              </w:rPr>
              <w:t>OpenAPI</w:t>
            </w:r>
            <w:r>
              <w:rPr>
                <w:noProof/>
              </w:rPr>
              <w:t> </w:t>
            </w:r>
            <w:r w:rsidRPr="00C02424">
              <w:rPr>
                <w:noProof/>
              </w:rPr>
              <w:t>Initiative</w:t>
            </w:r>
            <w:r>
              <w:rPr>
                <w:noProof/>
              </w:rPr>
              <w:t> </w:t>
            </w:r>
            <w:r w:rsidRPr="006975AE">
              <w:rPr>
                <w:lang w:eastAsia="zh-CN"/>
              </w:rPr>
              <w:t>[</w:t>
            </w:r>
            <w:r>
              <w:rPr>
                <w:lang w:eastAsia="zh-CN"/>
              </w:rPr>
              <w:t>14</w:t>
            </w:r>
            <w:r w:rsidRPr="006975AE">
              <w:rPr>
                <w:lang w:eastAsia="zh-CN"/>
              </w:rPr>
              <w:t>], i.e. base64-encoded characters, encoding the "ProvideCapabilities-r9-IEs" IE as specified in clause</w:t>
            </w:r>
            <w:r>
              <w:rPr>
                <w:lang w:eastAsia="zh-CN"/>
              </w:rPr>
              <w:t> 6.3</w:t>
            </w:r>
            <w:r w:rsidRPr="006975AE">
              <w:rPr>
                <w:lang w:eastAsia="zh-CN"/>
              </w:rPr>
              <w:t xml:space="preserve"> of </w:t>
            </w:r>
            <w:r w:rsidRPr="00BF2BE6">
              <w:rPr>
                <w:rFonts w:hint="eastAsia"/>
                <w:lang w:eastAsia="zh-CN"/>
              </w:rPr>
              <w:t>3GPP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TS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37.355</w:t>
            </w:r>
            <w:r w:rsidRPr="00BF2BE6">
              <w:rPr>
                <w:lang w:eastAsia="zh-CN"/>
              </w:rPr>
              <w:t> [</w:t>
            </w:r>
            <w:r w:rsidRPr="00BF2BE6">
              <w:rPr>
                <w:rFonts w:hint="eastAsia"/>
                <w:lang w:eastAsia="zh-CN"/>
              </w:rPr>
              <w:t>21</w:t>
            </w:r>
            <w:r w:rsidRPr="00BF2BE6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(start from octet 1)</w:t>
            </w:r>
            <w:r>
              <w:t>.</w:t>
            </w:r>
          </w:p>
        </w:tc>
      </w:tr>
      <w:tr w:rsidR="00DD0DE5" w:rsidRPr="00384E92" w14:paraId="45A529C2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CF88E" w14:textId="77777777" w:rsidR="00DD0DE5" w:rsidRPr="008C4110" w:rsidRDefault="00DD0DE5" w:rsidP="00B93167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TimeWindow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86CFA" w14:textId="77777777" w:rsidR="00DD0DE5" w:rsidRDefault="00DD0DE5" w:rsidP="00B93167">
            <w:pPr>
              <w:pStyle w:val="TAL"/>
            </w:pPr>
            <w:r>
              <w:t>Bytes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7D9835E" w14:textId="04B7D93B" w:rsidR="00DD0DE5" w:rsidRDefault="00DD0DE5" w:rsidP="00B931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 window</w:t>
            </w:r>
            <w:del w:id="209" w:author="Baixiao2" w:date="2024-11-20T05:59:00Z">
              <w:r w:rsidDel="00BD1216">
                <w:rPr>
                  <w:lang w:eastAsia="zh-CN"/>
                </w:rPr>
                <w:delText>(s)</w:delText>
              </w:r>
            </w:del>
            <w:r>
              <w:rPr>
                <w:lang w:eastAsia="zh-CN"/>
              </w:rPr>
              <w:t xml:space="preserve"> of the target UE</w:t>
            </w:r>
            <w:ins w:id="210" w:author="Baixiao" w:date="2024-10-28T13:52:00Z">
              <w:r w:rsidR="0015454E">
                <w:rPr>
                  <w:lang w:eastAsia="zh-CN"/>
                </w:rPr>
                <w:t xml:space="preserve"> </w:t>
              </w:r>
              <w:r w:rsidR="0015454E" w:rsidRPr="0015454E">
                <w:rPr>
                  <w:lang w:eastAsia="zh-CN"/>
                </w:rPr>
                <w:t>when UE assisted positioning is used</w:t>
              </w:r>
            </w:ins>
            <w:r>
              <w:rPr>
                <w:lang w:eastAsia="zh-CN"/>
              </w:rPr>
              <w:t>.</w:t>
            </w:r>
          </w:p>
          <w:p w14:paraId="4E91911A" w14:textId="77777777" w:rsidR="00DD0DE5" w:rsidRDefault="00DD0DE5" w:rsidP="00B93167">
            <w:pPr>
              <w:pStyle w:val="TAL"/>
              <w:rPr>
                <w:lang w:eastAsia="zh-CN"/>
              </w:rPr>
            </w:pPr>
          </w:p>
          <w:p w14:paraId="41787820" w14:textId="77777777" w:rsidR="00DD0DE5" w:rsidRDefault="00DD0DE5" w:rsidP="00B93167">
            <w:pPr>
              <w:pStyle w:val="TAL"/>
            </w:pPr>
            <w:r w:rsidRPr="006975AE">
              <w:rPr>
                <w:lang w:eastAsia="zh-CN"/>
              </w:rPr>
              <w:t xml:space="preserve">String with format "byte" as defined in </w:t>
            </w:r>
            <w:r w:rsidRPr="00C02424">
              <w:rPr>
                <w:noProof/>
              </w:rPr>
              <w:t>OpenAPI</w:t>
            </w:r>
            <w:r>
              <w:rPr>
                <w:noProof/>
              </w:rPr>
              <w:t> </w:t>
            </w:r>
            <w:r w:rsidRPr="00C02424">
              <w:rPr>
                <w:noProof/>
              </w:rPr>
              <w:t>Initiative</w:t>
            </w:r>
            <w:r>
              <w:rPr>
                <w:noProof/>
              </w:rPr>
              <w:t> </w:t>
            </w:r>
            <w:r w:rsidRPr="006975AE">
              <w:rPr>
                <w:lang w:eastAsia="zh-CN"/>
              </w:rPr>
              <w:t>[</w:t>
            </w:r>
            <w:r>
              <w:rPr>
                <w:lang w:eastAsia="zh-CN"/>
              </w:rPr>
              <w:t>14</w:t>
            </w:r>
            <w:r w:rsidRPr="006975AE">
              <w:rPr>
                <w:lang w:eastAsia="zh-CN"/>
              </w:rPr>
              <w:t>], i.e. base64-encoded characters, encoding the "</w:t>
            </w:r>
            <w:r w:rsidRPr="00CA6A81">
              <w:rPr>
                <w:lang w:eastAsia="zh-CN"/>
              </w:rPr>
              <w:t>NR-DL-PRS-MeasurementTimeWindowsConfig-r18</w:t>
            </w:r>
            <w:r w:rsidRPr="006975AE">
              <w:rPr>
                <w:lang w:eastAsia="zh-CN"/>
              </w:rPr>
              <w:t>" IE as specified in clause</w:t>
            </w:r>
            <w:r>
              <w:rPr>
                <w:lang w:eastAsia="zh-CN"/>
              </w:rPr>
              <w:t> 6.4.3</w:t>
            </w:r>
            <w:r w:rsidRPr="006975AE">
              <w:rPr>
                <w:lang w:eastAsia="zh-CN"/>
              </w:rPr>
              <w:t xml:space="preserve"> of </w:t>
            </w:r>
            <w:r w:rsidRPr="00BF2BE6">
              <w:rPr>
                <w:rFonts w:hint="eastAsia"/>
                <w:lang w:eastAsia="zh-CN"/>
              </w:rPr>
              <w:t>3GPP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TS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37.355</w:t>
            </w:r>
            <w:r w:rsidRPr="00BF2BE6">
              <w:rPr>
                <w:lang w:eastAsia="zh-CN"/>
              </w:rPr>
              <w:t> [</w:t>
            </w:r>
            <w:r w:rsidRPr="00BF2BE6">
              <w:rPr>
                <w:rFonts w:hint="eastAsia"/>
                <w:lang w:eastAsia="zh-CN"/>
              </w:rPr>
              <w:t>21</w:t>
            </w:r>
            <w:r w:rsidRPr="00BF2BE6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(start from octet 1)</w:t>
            </w:r>
            <w:r>
              <w:t>.</w:t>
            </w:r>
          </w:p>
        </w:tc>
      </w:tr>
      <w:tr w:rsidR="009A2BDF" w:rsidRPr="00384E92" w14:paraId="7832B31A" w14:textId="77777777" w:rsidTr="00B93167">
        <w:trPr>
          <w:jc w:val="center"/>
          <w:ins w:id="211" w:author="Baixiao" w:date="2024-10-28T13:42:00Z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4CBFF" w14:textId="431F080F" w:rsidR="009A2BDF" w:rsidRDefault="00712B43" w:rsidP="00B93167">
            <w:pPr>
              <w:pStyle w:val="TAL"/>
              <w:rPr>
                <w:ins w:id="212" w:author="Baixiao" w:date="2024-10-28T13:42:00Z"/>
                <w:lang w:eastAsia="zh-CN"/>
              </w:rPr>
            </w:pPr>
            <w:proofErr w:type="spellStart"/>
            <w:ins w:id="213" w:author="Baixiao2" w:date="2024-11-20T09:17:00Z">
              <w:r w:rsidRPr="00712B43">
                <w:rPr>
                  <w:lang w:eastAsia="zh-CN"/>
                </w:rPr>
                <w:t>TimeWindowInfoMeasurementList</w:t>
              </w:r>
            </w:ins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2BCAC" w14:textId="2D94B864" w:rsidR="009A2BDF" w:rsidRDefault="00BD661E" w:rsidP="00B93167">
            <w:pPr>
              <w:pStyle w:val="TAL"/>
              <w:rPr>
                <w:ins w:id="214" w:author="Baixiao" w:date="2024-10-28T13:42:00Z"/>
              </w:rPr>
            </w:pPr>
            <w:ins w:id="215" w:author="Baixiao" w:date="2024-10-28T13:42:00Z">
              <w:r>
                <w:t>Bytes</w:t>
              </w:r>
            </w:ins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1C3C58" w14:textId="37B27583" w:rsidR="00E82CCA" w:rsidRDefault="00BD1216" w:rsidP="00E82CCA">
            <w:pPr>
              <w:pStyle w:val="TAL"/>
              <w:rPr>
                <w:ins w:id="216" w:author="Baixiao" w:date="2024-10-28T13:42:00Z"/>
                <w:lang w:eastAsia="zh-CN"/>
              </w:rPr>
            </w:pPr>
            <w:ins w:id="217" w:author="Baixiao2" w:date="2024-11-20T05:59:00Z">
              <w:r w:rsidRPr="00BD1216">
                <w:rPr>
                  <w:rFonts w:hint="eastAsia"/>
                  <w:lang w:eastAsia="zh-CN"/>
                </w:rPr>
                <w:t xml:space="preserve">Contains the </w:t>
              </w:r>
              <w:r w:rsidRPr="00BD1216">
                <w:rPr>
                  <w:lang w:eastAsia="zh-CN"/>
                </w:rPr>
                <w:t>Time Window Information Measurement List</w:t>
              </w:r>
            </w:ins>
            <w:ins w:id="218" w:author="Baixiao" w:date="2024-10-28T13:52:00Z">
              <w:r w:rsidR="009A0930">
                <w:rPr>
                  <w:lang w:eastAsia="zh-CN"/>
                </w:rPr>
                <w:t xml:space="preserve"> </w:t>
              </w:r>
              <w:r w:rsidR="009A0930" w:rsidRPr="009A0930">
                <w:rPr>
                  <w:lang w:eastAsia="zh-CN"/>
                </w:rPr>
                <w:t>when network assisted positioning is used</w:t>
              </w:r>
            </w:ins>
            <w:ins w:id="219" w:author="Baixiao" w:date="2024-10-28T13:42:00Z">
              <w:r w:rsidR="00E82CCA">
                <w:rPr>
                  <w:lang w:eastAsia="zh-CN"/>
                </w:rPr>
                <w:t>.</w:t>
              </w:r>
            </w:ins>
          </w:p>
          <w:p w14:paraId="3C43C998" w14:textId="77777777" w:rsidR="00E82CCA" w:rsidRDefault="00E82CCA" w:rsidP="00E82CCA">
            <w:pPr>
              <w:pStyle w:val="TAL"/>
              <w:rPr>
                <w:ins w:id="220" w:author="Baixiao" w:date="2024-10-28T13:42:00Z"/>
                <w:lang w:eastAsia="zh-CN"/>
              </w:rPr>
            </w:pPr>
          </w:p>
          <w:p w14:paraId="1A0CCD75" w14:textId="6CD20638" w:rsidR="009A2BDF" w:rsidRDefault="00E82CCA" w:rsidP="006945D1">
            <w:pPr>
              <w:pStyle w:val="TAL"/>
              <w:rPr>
                <w:ins w:id="221" w:author="Baixiao" w:date="2024-10-28T13:42:00Z"/>
                <w:lang w:eastAsia="zh-CN"/>
              </w:rPr>
            </w:pPr>
            <w:ins w:id="222" w:author="Baixiao" w:date="2024-10-28T13:42:00Z">
              <w:r w:rsidRPr="006975AE">
                <w:rPr>
                  <w:lang w:eastAsia="zh-CN"/>
                </w:rPr>
                <w:t xml:space="preserve">String with format "byte" as defined in </w:t>
              </w:r>
              <w:r w:rsidRPr="00C02424">
                <w:rPr>
                  <w:noProof/>
                </w:rPr>
                <w:t>OpenAPI</w:t>
              </w:r>
              <w:r>
                <w:rPr>
                  <w:noProof/>
                </w:rPr>
                <w:t> </w:t>
              </w:r>
              <w:r w:rsidRPr="00C02424">
                <w:rPr>
                  <w:noProof/>
                </w:rPr>
                <w:t>Initiative</w:t>
              </w:r>
              <w:r>
                <w:rPr>
                  <w:noProof/>
                </w:rPr>
                <w:t> </w:t>
              </w:r>
              <w:r w:rsidRPr="006975AE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14</w:t>
              </w:r>
              <w:r w:rsidRPr="006975AE">
                <w:rPr>
                  <w:lang w:eastAsia="zh-CN"/>
                </w:rPr>
                <w:t>], i.e. base64-encoded characters, encoding the "</w:t>
              </w:r>
            </w:ins>
            <w:ins w:id="223" w:author="Baixiao" w:date="2024-10-28T13:47:00Z">
              <w:r w:rsidR="006945D1" w:rsidRPr="006945D1">
                <w:rPr>
                  <w:lang w:eastAsia="zh-CN"/>
                </w:rPr>
                <w:t>Time Window Information Measurement List</w:t>
              </w:r>
            </w:ins>
            <w:ins w:id="224" w:author="Baixiao" w:date="2024-10-28T13:42:00Z">
              <w:r w:rsidRPr="006975AE">
                <w:rPr>
                  <w:lang w:eastAsia="zh-CN"/>
                </w:rPr>
                <w:t>" IE as specified in clause</w:t>
              </w:r>
              <w:r w:rsidR="001A71D8">
                <w:rPr>
                  <w:lang w:eastAsia="zh-CN"/>
                </w:rPr>
                <w:t> 9</w:t>
              </w:r>
              <w:r>
                <w:rPr>
                  <w:lang w:eastAsia="zh-CN"/>
                </w:rPr>
                <w:t>.</w:t>
              </w:r>
              <w:r w:rsidR="001A71D8">
                <w:rPr>
                  <w:lang w:eastAsia="zh-CN"/>
                </w:rPr>
                <w:t>2</w:t>
              </w:r>
              <w:r>
                <w:rPr>
                  <w:lang w:eastAsia="zh-CN"/>
                </w:rPr>
                <w:t>.</w:t>
              </w:r>
              <w:r w:rsidR="001A71D8">
                <w:rPr>
                  <w:lang w:eastAsia="zh-CN"/>
                </w:rPr>
                <w:t>91</w:t>
              </w:r>
              <w:r w:rsidRPr="006975AE">
                <w:rPr>
                  <w:lang w:eastAsia="zh-CN"/>
                </w:rPr>
                <w:t xml:space="preserve"> of </w:t>
              </w:r>
              <w:r w:rsidRPr="00BF2BE6">
                <w:rPr>
                  <w:rFonts w:hint="eastAsia"/>
                  <w:lang w:eastAsia="zh-CN"/>
                </w:rPr>
                <w:t>3GPP</w:t>
              </w:r>
              <w:r w:rsidRPr="00BF2BE6">
                <w:rPr>
                  <w:lang w:eastAsia="zh-CN"/>
                </w:rPr>
                <w:t> </w:t>
              </w:r>
              <w:r w:rsidRPr="00BF2BE6">
                <w:rPr>
                  <w:rFonts w:hint="eastAsia"/>
                  <w:lang w:eastAsia="zh-CN"/>
                </w:rPr>
                <w:t>TS</w:t>
              </w:r>
              <w:r w:rsidRPr="00BF2BE6">
                <w:rPr>
                  <w:lang w:eastAsia="zh-CN"/>
                </w:rPr>
                <w:t> </w:t>
              </w:r>
              <w:r w:rsidRPr="00BF2BE6">
                <w:rPr>
                  <w:rFonts w:hint="eastAsia"/>
                  <w:lang w:eastAsia="zh-CN"/>
                </w:rPr>
                <w:t>3</w:t>
              </w:r>
            </w:ins>
            <w:ins w:id="225" w:author="Baixiao" w:date="2024-10-28T13:43:00Z">
              <w:r w:rsidR="00DE7A66">
                <w:rPr>
                  <w:lang w:eastAsia="zh-CN"/>
                </w:rPr>
                <w:t>8</w:t>
              </w:r>
            </w:ins>
            <w:ins w:id="226" w:author="Baixiao" w:date="2024-10-28T13:42:00Z">
              <w:r w:rsidRPr="00BF2BE6">
                <w:rPr>
                  <w:rFonts w:hint="eastAsia"/>
                  <w:lang w:eastAsia="zh-CN"/>
                </w:rPr>
                <w:t>.</w:t>
              </w:r>
            </w:ins>
            <w:ins w:id="227" w:author="Baixiao" w:date="2024-10-28T13:43:00Z">
              <w:r w:rsidR="001A71D8">
                <w:rPr>
                  <w:lang w:eastAsia="zh-CN"/>
                </w:rPr>
                <w:t>45</w:t>
              </w:r>
            </w:ins>
            <w:ins w:id="228" w:author="Baixiao" w:date="2024-10-28T13:42:00Z">
              <w:r w:rsidRPr="00BF2BE6">
                <w:rPr>
                  <w:rFonts w:hint="eastAsia"/>
                  <w:lang w:eastAsia="zh-CN"/>
                </w:rPr>
                <w:t>5</w:t>
              </w:r>
              <w:r w:rsidRPr="00BF2BE6">
                <w:rPr>
                  <w:lang w:eastAsia="zh-CN"/>
                </w:rPr>
                <w:t> [</w:t>
              </w:r>
            </w:ins>
            <w:ins w:id="229" w:author="Baixiao" w:date="2024-10-28T13:46:00Z">
              <w:r w:rsidR="003C5336" w:rsidRPr="003C5336">
                <w:rPr>
                  <w:highlight w:val="yellow"/>
                  <w:lang w:eastAsia="zh-CN"/>
                </w:rPr>
                <w:t>XX</w:t>
              </w:r>
            </w:ins>
            <w:ins w:id="230" w:author="Baixiao" w:date="2024-10-28T13:42:00Z">
              <w:r w:rsidRPr="00BF2BE6">
                <w:rPr>
                  <w:lang w:eastAsia="zh-CN"/>
                </w:rPr>
                <w:t>]</w:t>
              </w:r>
              <w:r>
                <w:rPr>
                  <w:lang w:eastAsia="zh-CN"/>
                </w:rPr>
                <w:t xml:space="preserve"> (start from octet 1)</w:t>
              </w:r>
              <w:r>
                <w:t>.</w:t>
              </w:r>
            </w:ins>
          </w:p>
        </w:tc>
      </w:tr>
      <w:tr w:rsidR="00BD1216" w:rsidRPr="00384E92" w14:paraId="6060FBB1" w14:textId="77777777" w:rsidTr="00B93167">
        <w:trPr>
          <w:jc w:val="center"/>
          <w:ins w:id="231" w:author="Baixiao2" w:date="2024-11-20T06:00:00Z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80434" w14:textId="2444EB19" w:rsidR="00BD1216" w:rsidRPr="00BD1216" w:rsidRDefault="00712B43" w:rsidP="00BD1216">
            <w:pPr>
              <w:pStyle w:val="TAL"/>
              <w:rPr>
                <w:ins w:id="232" w:author="Baixiao2" w:date="2024-11-20T06:00:00Z"/>
                <w:lang w:eastAsia="zh-CN"/>
              </w:rPr>
            </w:pPr>
            <w:proofErr w:type="spellStart"/>
            <w:ins w:id="233" w:author="Baixiao2" w:date="2024-11-20T09:17:00Z">
              <w:r w:rsidRPr="00712B43">
                <w:rPr>
                  <w:lang w:eastAsia="zh-CN"/>
                </w:rPr>
                <w:t>TimeWindowInfoSrsList</w:t>
              </w:r>
            </w:ins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61161" w14:textId="2B28F7CC" w:rsidR="00BD1216" w:rsidRDefault="00BD1216" w:rsidP="00BD1216">
            <w:pPr>
              <w:pStyle w:val="TAL"/>
              <w:rPr>
                <w:ins w:id="234" w:author="Baixiao2" w:date="2024-11-20T06:00:00Z"/>
              </w:rPr>
            </w:pPr>
            <w:ins w:id="235" w:author="Baixiao2" w:date="2024-11-20T06:00:00Z">
              <w:r>
                <w:t>Bytes</w:t>
              </w:r>
            </w:ins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DB72693" w14:textId="2AFE9D94" w:rsidR="00BD1216" w:rsidRDefault="00BD1216" w:rsidP="00BD1216">
            <w:pPr>
              <w:pStyle w:val="TAL"/>
              <w:rPr>
                <w:ins w:id="236" w:author="Baixiao2" w:date="2024-11-20T06:00:00Z"/>
                <w:lang w:eastAsia="zh-CN"/>
              </w:rPr>
            </w:pPr>
            <w:ins w:id="237" w:author="Baixiao2" w:date="2024-11-20T06:00:00Z">
              <w:r>
                <w:rPr>
                  <w:rFonts w:hint="eastAsia"/>
                  <w:lang w:eastAsia="zh-CN"/>
                </w:rPr>
                <w:t xml:space="preserve">Contains the Time Window Information </w:t>
              </w:r>
            </w:ins>
            <w:ins w:id="238" w:author="Baixiao2" w:date="2024-11-20T09:24:00Z">
              <w:r w:rsidR="0069168D">
                <w:rPr>
                  <w:rFonts w:hint="eastAsia"/>
                  <w:lang w:eastAsia="zh-CN"/>
                </w:rPr>
                <w:t>SRS</w:t>
              </w:r>
            </w:ins>
            <w:ins w:id="239" w:author="Baixiao2" w:date="2024-11-20T06:00:00Z">
              <w:r>
                <w:rPr>
                  <w:rFonts w:hint="eastAsia"/>
                  <w:lang w:eastAsia="zh-CN"/>
                </w:rPr>
                <w:t xml:space="preserve"> List </w:t>
              </w:r>
              <w:r w:rsidRPr="009A0930">
                <w:rPr>
                  <w:lang w:eastAsia="zh-CN"/>
                </w:rPr>
                <w:t>when network assisted positioning is used</w:t>
              </w:r>
              <w:r>
                <w:rPr>
                  <w:lang w:eastAsia="zh-CN"/>
                </w:rPr>
                <w:t>.</w:t>
              </w:r>
            </w:ins>
          </w:p>
          <w:p w14:paraId="564FAA98" w14:textId="77777777" w:rsidR="00BD1216" w:rsidRDefault="00BD1216" w:rsidP="00BD1216">
            <w:pPr>
              <w:pStyle w:val="TAL"/>
              <w:rPr>
                <w:ins w:id="240" w:author="Baixiao2" w:date="2024-11-20T06:00:00Z"/>
                <w:lang w:eastAsia="zh-CN"/>
              </w:rPr>
            </w:pPr>
          </w:p>
          <w:p w14:paraId="7475A5A7" w14:textId="49507737" w:rsidR="00BD1216" w:rsidRPr="00BD1216" w:rsidRDefault="00BD1216" w:rsidP="00BD1216">
            <w:pPr>
              <w:pStyle w:val="TAL"/>
              <w:rPr>
                <w:ins w:id="241" w:author="Baixiao2" w:date="2024-11-20T06:00:00Z"/>
                <w:lang w:eastAsia="zh-CN"/>
              </w:rPr>
            </w:pPr>
            <w:ins w:id="242" w:author="Baixiao2" w:date="2024-11-20T06:00:00Z">
              <w:r w:rsidRPr="006975AE">
                <w:rPr>
                  <w:lang w:eastAsia="zh-CN"/>
                </w:rPr>
                <w:t xml:space="preserve">String with format "byte" as defined in </w:t>
              </w:r>
              <w:r w:rsidRPr="00C02424">
                <w:rPr>
                  <w:noProof/>
                </w:rPr>
                <w:t>OpenAPI</w:t>
              </w:r>
              <w:r>
                <w:rPr>
                  <w:noProof/>
                </w:rPr>
                <w:t> </w:t>
              </w:r>
              <w:r w:rsidRPr="00C02424">
                <w:rPr>
                  <w:noProof/>
                </w:rPr>
                <w:t>Initiative</w:t>
              </w:r>
              <w:r>
                <w:rPr>
                  <w:noProof/>
                </w:rPr>
                <w:t> </w:t>
              </w:r>
              <w:r w:rsidRPr="006975AE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14</w:t>
              </w:r>
              <w:r w:rsidRPr="006975AE">
                <w:rPr>
                  <w:lang w:eastAsia="zh-CN"/>
                </w:rPr>
                <w:t>], i.e. base64-encoded characters, encoding the "</w:t>
              </w:r>
              <w:r w:rsidRPr="001F4F56">
                <w:rPr>
                  <w:lang w:eastAsia="zh-CN"/>
                </w:rPr>
                <w:t>Time Window Information SRS List</w:t>
              </w:r>
              <w:r w:rsidRPr="006975AE">
                <w:rPr>
                  <w:lang w:eastAsia="zh-CN"/>
                </w:rPr>
                <w:t>" IE as specified in clause</w:t>
              </w:r>
              <w:r>
                <w:rPr>
                  <w:lang w:eastAsia="zh-CN"/>
                </w:rPr>
                <w:t> 9.2.9</w:t>
              </w:r>
              <w:r>
                <w:rPr>
                  <w:rFonts w:hint="eastAsia"/>
                  <w:lang w:eastAsia="zh-CN"/>
                </w:rPr>
                <w:t>0</w:t>
              </w:r>
              <w:r w:rsidRPr="006975AE">
                <w:rPr>
                  <w:lang w:eastAsia="zh-CN"/>
                </w:rPr>
                <w:t xml:space="preserve"> of </w:t>
              </w:r>
              <w:r w:rsidRPr="00BF2BE6">
                <w:rPr>
                  <w:rFonts w:hint="eastAsia"/>
                  <w:lang w:eastAsia="zh-CN"/>
                </w:rPr>
                <w:t>3GPP</w:t>
              </w:r>
              <w:r w:rsidRPr="00BF2BE6">
                <w:rPr>
                  <w:lang w:eastAsia="zh-CN"/>
                </w:rPr>
                <w:t> </w:t>
              </w:r>
              <w:r w:rsidRPr="00BF2BE6">
                <w:rPr>
                  <w:rFonts w:hint="eastAsia"/>
                  <w:lang w:eastAsia="zh-CN"/>
                </w:rPr>
                <w:t>TS</w:t>
              </w:r>
              <w:r w:rsidRPr="00BF2BE6">
                <w:rPr>
                  <w:lang w:eastAsia="zh-CN"/>
                </w:rPr>
                <w:t> </w:t>
              </w:r>
              <w:r w:rsidRPr="00BF2BE6"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8</w:t>
              </w:r>
              <w:r w:rsidRPr="00BF2BE6"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45</w:t>
              </w:r>
              <w:r w:rsidRPr="00BF2BE6">
                <w:rPr>
                  <w:rFonts w:hint="eastAsia"/>
                  <w:lang w:eastAsia="zh-CN"/>
                </w:rPr>
                <w:t>5</w:t>
              </w:r>
              <w:r w:rsidRPr="00BF2BE6">
                <w:rPr>
                  <w:lang w:eastAsia="zh-CN"/>
                </w:rPr>
                <w:t> [</w:t>
              </w:r>
              <w:r w:rsidRPr="003C5336">
                <w:rPr>
                  <w:highlight w:val="yellow"/>
                  <w:lang w:eastAsia="zh-CN"/>
                </w:rPr>
                <w:t>XX</w:t>
              </w:r>
              <w:r w:rsidRPr="00BF2BE6">
                <w:rPr>
                  <w:lang w:eastAsia="zh-CN"/>
                </w:rPr>
                <w:t>]</w:t>
              </w:r>
              <w:r>
                <w:rPr>
                  <w:lang w:eastAsia="zh-CN"/>
                </w:rPr>
                <w:t xml:space="preserve"> (start from octet 1)</w:t>
              </w:r>
              <w:r>
                <w:t>.</w:t>
              </w:r>
            </w:ins>
          </w:p>
        </w:tc>
      </w:tr>
      <w:tr w:rsidR="00BD1216" w:rsidRPr="00384E92" w14:paraId="1200F0A7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FD1EA" w14:textId="77777777" w:rsidR="00BD1216" w:rsidRDefault="00BD1216" w:rsidP="00BD121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RangingSlCapability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4E110" w14:textId="77777777" w:rsidR="00BD1216" w:rsidRDefault="00BD1216" w:rsidP="00BD1216">
            <w:pPr>
              <w:pStyle w:val="TAL"/>
            </w:pPr>
            <w:r>
              <w:t>Bytes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1B01C0" w14:textId="77777777" w:rsidR="00BD1216" w:rsidRDefault="00BD1216" w:rsidP="00BD12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Ranging/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Capability</w:t>
            </w:r>
            <w:r>
              <w:t xml:space="preserve"> supported by the UE</w:t>
            </w:r>
            <w:r>
              <w:rPr>
                <w:lang w:eastAsia="zh-CN"/>
              </w:rPr>
              <w:t>.</w:t>
            </w:r>
          </w:p>
          <w:p w14:paraId="3B1EDB8C" w14:textId="77777777" w:rsidR="00BD1216" w:rsidRDefault="00BD1216" w:rsidP="00BD1216">
            <w:pPr>
              <w:pStyle w:val="TAL"/>
              <w:rPr>
                <w:lang w:eastAsia="zh-CN"/>
              </w:rPr>
            </w:pPr>
          </w:p>
          <w:p w14:paraId="29D95790" w14:textId="77777777" w:rsidR="00BD1216" w:rsidRDefault="00BD1216" w:rsidP="00BD12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String with format "byte" as defined in </w:t>
            </w:r>
            <w:r>
              <w:rPr>
                <w:noProof/>
              </w:rPr>
              <w:t>OpenAPI Initiative </w:t>
            </w:r>
            <w:r>
              <w:rPr>
                <w:lang w:eastAsia="zh-CN"/>
              </w:rPr>
              <w:t>[14], i.e. base64-encoded characters, encoding the "</w:t>
            </w:r>
            <w:proofErr w:type="spellStart"/>
            <w:r>
              <w:rPr>
                <w:lang w:eastAsia="zh-CN"/>
              </w:rPr>
              <w:t>ProvideCapabilities</w:t>
            </w:r>
            <w:proofErr w:type="spellEnd"/>
            <w:r>
              <w:rPr>
                <w:lang w:eastAsia="zh-CN"/>
              </w:rPr>
              <w:t>" IE as specified in clause 6.2.2 of 3GPP TS </w:t>
            </w:r>
            <w:r w:rsidRPr="00792FCD">
              <w:rPr>
                <w:lang w:eastAsia="zh-CN"/>
              </w:rPr>
              <w:t>38.355</w:t>
            </w:r>
            <w:r>
              <w:rPr>
                <w:lang w:eastAsia="zh-CN"/>
              </w:rPr>
              <w:t> [30] (start from octet 1)</w:t>
            </w:r>
            <w:r>
              <w:t>.</w:t>
            </w:r>
          </w:p>
        </w:tc>
      </w:tr>
    </w:tbl>
    <w:p w14:paraId="4C26E8BF" w14:textId="77777777" w:rsidR="00DD0DE5" w:rsidRDefault="00DD0DE5">
      <w:pPr>
        <w:rPr>
          <w:noProof/>
        </w:rPr>
      </w:pPr>
    </w:p>
    <w:p w14:paraId="1244A470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D82B02" w14:textId="77777777" w:rsidR="007A1F7F" w:rsidRDefault="007A1F7F" w:rsidP="007A1F7F">
      <w:pPr>
        <w:pStyle w:val="Heading1"/>
      </w:pPr>
      <w:bookmarkStart w:id="243" w:name="_Toc20150444"/>
      <w:bookmarkStart w:id="244" w:name="_Toc25168734"/>
      <w:bookmarkStart w:id="245" w:name="_Toc27593153"/>
      <w:bookmarkStart w:id="246" w:name="_Toc34148029"/>
      <w:bookmarkStart w:id="247" w:name="_Toc36463413"/>
      <w:bookmarkStart w:id="248" w:name="_Toc43215253"/>
      <w:bookmarkStart w:id="249" w:name="_Toc45032501"/>
      <w:bookmarkStart w:id="250" w:name="_Toc49849990"/>
      <w:bookmarkStart w:id="251" w:name="_Toc51873504"/>
      <w:bookmarkStart w:id="252" w:name="_Toc56517632"/>
      <w:bookmarkStart w:id="253" w:name="_Toc58594533"/>
      <w:bookmarkStart w:id="254" w:name="_Toc67686047"/>
      <w:bookmarkStart w:id="255" w:name="_Toc74993874"/>
      <w:bookmarkStart w:id="256" w:name="_Toc82716464"/>
      <w:bookmarkStart w:id="257" w:name="_Toc88818751"/>
      <w:bookmarkStart w:id="258" w:name="_Toc90650673"/>
      <w:bookmarkStart w:id="259" w:name="_Toc98506342"/>
      <w:bookmarkStart w:id="260" w:name="_Toc106639627"/>
      <w:bookmarkStart w:id="261" w:name="_Toc114779137"/>
      <w:bookmarkStart w:id="262" w:name="_Toc122097054"/>
      <w:bookmarkStart w:id="263" w:name="_Toc130844275"/>
      <w:bookmarkStart w:id="264" w:name="_Toc138411983"/>
      <w:bookmarkStart w:id="265" w:name="_Toc145956181"/>
      <w:bookmarkStart w:id="266" w:name="_Toc153887623"/>
      <w:bookmarkStart w:id="267" w:name="_Toc161905512"/>
      <w:bookmarkStart w:id="268" w:name="_Toc170210115"/>
      <w:bookmarkStart w:id="269" w:name="_Toc177550911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14:paraId="1FF6AE31" w14:textId="77777777" w:rsidR="007A1F7F" w:rsidRDefault="007A1F7F" w:rsidP="007A1F7F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558545B2" w14:textId="77777777" w:rsidR="007A1F7F" w:rsidRDefault="007A1F7F" w:rsidP="007A1F7F">
      <w:pPr>
        <w:pStyle w:val="PL"/>
        <w:rPr>
          <w:lang w:val="en-US"/>
        </w:rPr>
      </w:pPr>
    </w:p>
    <w:p w14:paraId="74CFAAD5" w14:textId="77777777" w:rsidR="007A1F7F" w:rsidRPr="00BF6487" w:rsidRDefault="007A1F7F" w:rsidP="007A1F7F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5DD9A02B" w14:textId="77777777" w:rsidR="007A1F7F" w:rsidRPr="00BF6487" w:rsidRDefault="007A1F7F" w:rsidP="007A1F7F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.4.0-alpha.1</w:t>
      </w:r>
      <w:r w:rsidRPr="00BF6487">
        <w:rPr>
          <w:lang w:val="en-US"/>
        </w:rPr>
        <w:t>'</w:t>
      </w:r>
    </w:p>
    <w:p w14:paraId="00E275F4" w14:textId="77777777" w:rsidR="007A1F7F" w:rsidRPr="00BF6487" w:rsidRDefault="007A1F7F" w:rsidP="007A1F7F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0AD3CD70" w14:textId="77777777" w:rsidR="007A1F7F" w:rsidRDefault="007A1F7F" w:rsidP="007A1F7F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7A7CF33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268B6CCC" w14:textId="77777777" w:rsidR="007A1F7F" w:rsidRDefault="007A1F7F" w:rsidP="007A1F7F">
      <w:pPr>
        <w:pStyle w:val="PL"/>
      </w:pPr>
      <w:r>
        <w:t xml:space="preserve">    © 2024, 3GPP Organizational Partners (ARIB, ATIS, CCSA, ETSI, TSDSI, TTA, TTC).  </w:t>
      </w:r>
    </w:p>
    <w:p w14:paraId="4DD987E1" w14:textId="77777777" w:rsidR="007A1F7F" w:rsidRPr="00BF6487" w:rsidRDefault="007A1F7F" w:rsidP="007A1F7F">
      <w:pPr>
        <w:pStyle w:val="PL"/>
        <w:rPr>
          <w:lang w:val="en-US"/>
        </w:rPr>
      </w:pPr>
      <w:r>
        <w:t xml:space="preserve">    All rights reserved.</w:t>
      </w:r>
    </w:p>
    <w:p w14:paraId="162CB7C8" w14:textId="77777777" w:rsidR="00707211" w:rsidRPr="002C5C94" w:rsidRDefault="00707211" w:rsidP="00707211">
      <w:pPr>
        <w:pStyle w:val="PL"/>
        <w:rPr>
          <w:b/>
          <w:color w:val="FF0000"/>
          <w:lang w:val="en-US"/>
        </w:rPr>
      </w:pPr>
      <w:r w:rsidRPr="002C5C94">
        <w:rPr>
          <w:b/>
          <w:color w:val="FF0000"/>
          <w:highlight w:val="yellow"/>
          <w:lang w:val="en-US"/>
        </w:rPr>
        <w:t>***Text Skipped for Clarity***</w:t>
      </w:r>
    </w:p>
    <w:p w14:paraId="349B3B93" w14:textId="6E1C9D0B" w:rsidR="00722A06" w:rsidRPr="00707211" w:rsidRDefault="00722A06" w:rsidP="00B31813">
      <w:pPr>
        <w:pStyle w:val="PL"/>
        <w:rPr>
          <w:lang w:val="en-US"/>
        </w:rPr>
      </w:pPr>
    </w:p>
    <w:p w14:paraId="33562A4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LocMeasurementReq</w:t>
      </w:r>
      <w:r>
        <w:rPr>
          <w:lang w:val="en-US"/>
        </w:rPr>
        <w:t>:</w:t>
      </w:r>
    </w:p>
    <w:p w14:paraId="0BA18A04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Location Measurement Request</w:t>
      </w:r>
      <w:r>
        <w:rPr>
          <w:rFonts w:cs="Arial"/>
          <w:szCs w:val="18"/>
        </w:rPr>
        <w:t>.</w:t>
      </w:r>
    </w:p>
    <w:p w14:paraId="4F387E3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54ED7C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CB7BD6F" w14:textId="77777777" w:rsidR="007A1F7F" w:rsidRDefault="007A1F7F" w:rsidP="007A1F7F">
      <w:pPr>
        <w:pStyle w:val="PL"/>
      </w:pPr>
      <w:r>
        <w:t xml:space="preserve">        ncgi:</w:t>
      </w:r>
    </w:p>
    <w:p w14:paraId="2FEB3F9D" w14:textId="77777777" w:rsidR="007A1F7F" w:rsidRDefault="007A1F7F" w:rsidP="007A1F7F">
      <w:pPr>
        <w:pStyle w:val="PL"/>
      </w:pPr>
      <w:r>
        <w:lastRenderedPageBreak/>
        <w:t xml:space="preserve">          $ref: 'TS29571_CommonData.yaml#/components/schemas/Ncgi'</w:t>
      </w:r>
    </w:p>
    <w:p w14:paraId="6EF44046" w14:textId="77777777" w:rsidR="007A1F7F" w:rsidRDefault="007A1F7F" w:rsidP="007A1F7F">
      <w:pPr>
        <w:pStyle w:val="PL"/>
      </w:pPr>
      <w:r>
        <w:t xml:space="preserve">        ecgi:</w:t>
      </w:r>
    </w:p>
    <w:p w14:paraId="2B52C042" w14:textId="77777777" w:rsidR="007A1F7F" w:rsidRDefault="007A1F7F" w:rsidP="007A1F7F">
      <w:pPr>
        <w:pStyle w:val="PL"/>
      </w:pPr>
      <w:r>
        <w:t xml:space="preserve">          $ref: 'TS29571_CommonData.yaml#/components/schemas/Ecgi'</w:t>
      </w:r>
    </w:p>
    <w:p w14:paraId="20A65D2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preCalcuLocEstimate</w:t>
      </w:r>
      <w:r>
        <w:rPr>
          <w:lang w:val="en-US"/>
        </w:rPr>
        <w:t>:</w:t>
      </w:r>
    </w:p>
    <w:p w14:paraId="295044F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07734AA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timestampOf</w:t>
      </w:r>
      <w:r>
        <w:t>PreCalcuLocEstimate</w:t>
      </w:r>
      <w:r>
        <w:rPr>
          <w:lang w:val="en-US"/>
        </w:rPr>
        <w:t>:</w:t>
      </w:r>
    </w:p>
    <w:p w14:paraId="6D03604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3591507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timeWindows</w:t>
      </w:r>
      <w:r>
        <w:rPr>
          <w:lang w:val="en-US"/>
        </w:rPr>
        <w:t>:</w:t>
      </w:r>
    </w:p>
    <w:p w14:paraId="22C7F85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C8FBE2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17FE5F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TimeWindow</w:t>
      </w:r>
      <w:r>
        <w:rPr>
          <w:lang w:val="en-US"/>
        </w:rPr>
        <w:t>'</w:t>
      </w:r>
    </w:p>
    <w:p w14:paraId="02A62D4B" w14:textId="22D37517" w:rsidR="007A1F7F" w:rsidRDefault="007A1F7F" w:rsidP="007A1F7F">
      <w:pPr>
        <w:pStyle w:val="PL"/>
        <w:rPr>
          <w:ins w:id="270" w:author="Baixiao" w:date="2024-10-28T13:52:00Z"/>
          <w:lang w:val="en-US"/>
        </w:rPr>
      </w:pPr>
      <w:r>
        <w:rPr>
          <w:lang w:val="en-US"/>
        </w:rPr>
        <w:t xml:space="preserve">          minItems: 1</w:t>
      </w:r>
    </w:p>
    <w:p w14:paraId="19F7FCA0" w14:textId="6023CFB5" w:rsidR="0056798D" w:rsidRDefault="0056798D" w:rsidP="0056798D">
      <w:pPr>
        <w:pStyle w:val="PL"/>
        <w:rPr>
          <w:ins w:id="271" w:author="Baixiao" w:date="2024-10-28T13:52:00Z"/>
          <w:lang w:val="en-US"/>
        </w:rPr>
      </w:pPr>
      <w:ins w:id="272" w:author="Baixiao" w:date="2024-10-28T13:52:00Z">
        <w:r>
          <w:rPr>
            <w:lang w:val="en-US"/>
          </w:rPr>
          <w:t xml:space="preserve">        </w:t>
        </w:r>
      </w:ins>
      <w:ins w:id="273" w:author="Baixiao" w:date="2024-10-28T13:53:00Z">
        <w:r w:rsidR="00A85B04">
          <w:rPr>
            <w:lang w:eastAsia="zh-CN"/>
          </w:rPr>
          <w:t>timeWindowsNrppa</w:t>
        </w:r>
      </w:ins>
      <w:ins w:id="274" w:author="Baixiao" w:date="2024-10-28T13:52:00Z">
        <w:r>
          <w:rPr>
            <w:lang w:val="en-US"/>
          </w:rPr>
          <w:t>:</w:t>
        </w:r>
      </w:ins>
    </w:p>
    <w:p w14:paraId="253FC1BC" w14:textId="7066BE4E" w:rsidR="0056798D" w:rsidRPr="003E714C" w:rsidRDefault="0056798D" w:rsidP="007A1F7F">
      <w:pPr>
        <w:pStyle w:val="PL"/>
      </w:pPr>
      <w:ins w:id="275" w:author="Baixiao" w:date="2024-10-28T13:52:00Z">
        <w:r>
          <w:rPr>
            <w:lang w:val="en-US"/>
          </w:rPr>
          <w:t xml:space="preserve">          $ref: '#/components/schemas/</w:t>
        </w:r>
      </w:ins>
      <w:ins w:id="276" w:author="Baixiao" w:date="2024-10-28T13:53:00Z">
        <w:r w:rsidR="00A85B04">
          <w:rPr>
            <w:lang w:val="en-US"/>
          </w:rPr>
          <w:t>T</w:t>
        </w:r>
        <w:r w:rsidR="00A85B04">
          <w:rPr>
            <w:lang w:eastAsia="zh-CN"/>
          </w:rPr>
          <w:t>imeWindowsNrppa'</w:t>
        </w:r>
      </w:ins>
    </w:p>
    <w:p w14:paraId="3C2453B0" w14:textId="77777777" w:rsidR="007A1F7F" w:rsidRDefault="007A1F7F" w:rsidP="007A1F7F">
      <w:pPr>
        <w:pStyle w:val="PL"/>
        <w:rPr>
          <w:lang w:val="en-US"/>
        </w:rPr>
      </w:pPr>
    </w:p>
    <w:p w14:paraId="58AB5EA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LocMeasurementResp</w:t>
      </w:r>
      <w:r>
        <w:rPr>
          <w:lang w:val="en-US"/>
        </w:rPr>
        <w:t>:</w:t>
      </w:r>
    </w:p>
    <w:p w14:paraId="415C1E9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Location Measurement Response</w:t>
      </w:r>
      <w:r>
        <w:rPr>
          <w:rFonts w:cs="Arial"/>
          <w:szCs w:val="18"/>
        </w:rPr>
        <w:t>.</w:t>
      </w:r>
    </w:p>
    <w:p w14:paraId="060E577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F3ECE3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77B0214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</w:p>
    <w:p w14:paraId="250BA64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AF7235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  <w:r>
        <w:rPr>
          <w:lang w:val="en-US"/>
        </w:rPr>
        <w:t>:</w:t>
      </w:r>
    </w:p>
    <w:p w14:paraId="0614E01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9E5670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0AEA33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  <w:r>
        <w:rPr>
          <w:lang w:val="en-US"/>
        </w:rPr>
        <w:t>'</w:t>
      </w:r>
    </w:p>
    <w:p w14:paraId="66B7E10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63C7F">
        <w:rPr>
          <w:lang w:val="en-US"/>
        </w:rPr>
        <w:t>minItems: 1</w:t>
      </w:r>
    </w:p>
    <w:p w14:paraId="37417D6D" w14:textId="77777777" w:rsidR="007A1F7F" w:rsidRDefault="007A1F7F" w:rsidP="007A1F7F">
      <w:pPr>
        <w:pStyle w:val="PL"/>
        <w:rPr>
          <w:lang w:val="en-US"/>
        </w:rPr>
      </w:pPr>
    </w:p>
    <w:p w14:paraId="66757FE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  <w:r>
        <w:rPr>
          <w:lang w:val="en-US"/>
        </w:rPr>
        <w:t>:</w:t>
      </w:r>
    </w:p>
    <w:p w14:paraId="44B9DCA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PRU </w:t>
      </w:r>
      <w:r>
        <w:t>Location Measurements</w:t>
      </w:r>
      <w:r>
        <w:rPr>
          <w:rFonts w:cs="Arial"/>
          <w:szCs w:val="18"/>
        </w:rPr>
        <w:t>.</w:t>
      </w:r>
    </w:p>
    <w:p w14:paraId="2952AA9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366437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537B879" w14:textId="77777777" w:rsidR="007A1F7F" w:rsidRDefault="007A1F7F" w:rsidP="007A1F7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locInfo:</w:t>
      </w:r>
    </w:p>
    <w:p w14:paraId="25ACDE4A" w14:textId="77777777" w:rsidR="007A1F7F" w:rsidRDefault="007A1F7F" w:rsidP="007A1F7F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>
        <w:rPr>
          <w:lang w:val="en-US"/>
        </w:rPr>
        <w:t>$ref: 'TS29571_CommonData.yaml#/components/schemas/Bytes'</w:t>
      </w:r>
    </w:p>
    <w:p w14:paraId="73D878AC" w14:textId="77777777" w:rsidR="007A1F7F" w:rsidRDefault="007A1F7F" w:rsidP="007A1F7F">
      <w:pPr>
        <w:pStyle w:val="PL"/>
        <w:rPr>
          <w:lang w:val="en-US"/>
        </w:rPr>
      </w:pPr>
    </w:p>
    <w:p w14:paraId="529A5CB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HighAccuracyGnssMetrics</w:t>
      </w:r>
      <w:r>
        <w:rPr>
          <w:lang w:val="en-US"/>
        </w:rPr>
        <w:t>:</w:t>
      </w:r>
    </w:p>
    <w:p w14:paraId="06E49B0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High Accuracy GNSS Positioning Metrics</w:t>
      </w:r>
      <w:r>
        <w:rPr>
          <w:rFonts w:cs="Arial"/>
          <w:szCs w:val="18"/>
        </w:rPr>
        <w:t>.</w:t>
      </w:r>
    </w:p>
    <w:p w14:paraId="0B1CF3C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0C0D9A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16ADCF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5E3911">
        <w:t>nrOfUsedSatellites</w:t>
      </w:r>
      <w:r>
        <w:rPr>
          <w:lang w:val="en-US"/>
        </w:rPr>
        <w:t>:</w:t>
      </w:r>
    </w:p>
    <w:p w14:paraId="6BACE9E4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6395C61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03DC45E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maximum: 64</w:t>
      </w:r>
    </w:p>
    <w:p w14:paraId="3473877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hdopi</w:t>
      </w:r>
      <w:r>
        <w:rPr>
          <w:lang w:val="en-US"/>
        </w:rPr>
        <w:t>:</w:t>
      </w:r>
    </w:p>
    <w:p w14:paraId="4F1FB49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0E5F199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minimum: 1</w:t>
      </w:r>
    </w:p>
    <w:p w14:paraId="7164589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maximum: 256</w:t>
      </w:r>
    </w:p>
    <w:p w14:paraId="31A78A4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p</w:t>
      </w:r>
      <w:r>
        <w:t>dopi</w:t>
      </w:r>
      <w:r>
        <w:rPr>
          <w:lang w:val="en-US"/>
        </w:rPr>
        <w:t>:</w:t>
      </w:r>
    </w:p>
    <w:p w14:paraId="03715FC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2F730FE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minimum: 1</w:t>
      </w:r>
    </w:p>
    <w:p w14:paraId="6C370CB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maximum: 256</w:t>
      </w:r>
    </w:p>
    <w:p w14:paraId="16F031A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age</w:t>
      </w:r>
      <w:r>
        <w:rPr>
          <w:lang w:val="en-US"/>
        </w:rPr>
        <w:t>:</w:t>
      </w:r>
    </w:p>
    <w:p w14:paraId="17ADDE1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042CD21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4684CB18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maximum: 99</w:t>
      </w:r>
    </w:p>
    <w:p w14:paraId="6F70328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fixType:</w:t>
      </w:r>
    </w:p>
    <w:p w14:paraId="3E4F6AF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'#/components/schemas/FixType'</w:t>
      </w:r>
    </w:p>
    <w:p w14:paraId="07C669CF" w14:textId="77777777" w:rsidR="007A1F7F" w:rsidRDefault="007A1F7F" w:rsidP="007A1F7F">
      <w:pPr>
        <w:pStyle w:val="PL"/>
        <w:rPr>
          <w:rFonts w:eastAsia="等线"/>
        </w:rPr>
      </w:pPr>
    </w:p>
    <w:p w14:paraId="61D5DDE6" w14:textId="77777777" w:rsidR="007A1F7F" w:rsidRDefault="007A1F7F" w:rsidP="007A1F7F">
      <w:pPr>
        <w:pStyle w:val="PL"/>
      </w:pPr>
      <w:r>
        <w:t xml:space="preserve">    UpNotifyData:</w:t>
      </w:r>
    </w:p>
    <w:p w14:paraId="64AEA721" w14:textId="77777777" w:rsidR="007A1F7F" w:rsidRDefault="007A1F7F" w:rsidP="007A1F7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Subscription</w:t>
      </w:r>
    </w:p>
    <w:p w14:paraId="1B4E9061" w14:textId="77777777" w:rsidR="007A1F7F" w:rsidRDefault="007A1F7F" w:rsidP="007A1F7F">
      <w:pPr>
        <w:pStyle w:val="PL"/>
      </w:pPr>
      <w:r>
        <w:t xml:space="preserve">      type: object</w:t>
      </w:r>
    </w:p>
    <w:p w14:paraId="3005A89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4216A0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CB2D8E">
        <w:rPr>
          <w:lang w:val="en-US"/>
        </w:rPr>
        <w:t>notifCorrelationId</w:t>
      </w:r>
    </w:p>
    <w:p w14:paraId="70EE02E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upConnectionS</w:t>
      </w:r>
      <w:r w:rsidRPr="00EC7E78">
        <w:t>tatus</w:t>
      </w:r>
    </w:p>
    <w:p w14:paraId="75F17E9A" w14:textId="77777777" w:rsidR="007A1F7F" w:rsidRDefault="007A1F7F" w:rsidP="007A1F7F">
      <w:pPr>
        <w:pStyle w:val="PL"/>
      </w:pPr>
      <w:r>
        <w:t xml:space="preserve">      properties:</w:t>
      </w:r>
    </w:p>
    <w:p w14:paraId="4C92C65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CB2D8E">
        <w:rPr>
          <w:lang w:val="en-US"/>
        </w:rPr>
        <w:t>notifCorrelationId</w:t>
      </w:r>
      <w:r>
        <w:rPr>
          <w:lang w:val="en-US"/>
        </w:rPr>
        <w:t>:</w:t>
      </w:r>
    </w:p>
    <w:p w14:paraId="35D0D7B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 w:rsidRPr="00CB2D8E">
        <w:t>CorrelationI</w:t>
      </w:r>
      <w:r>
        <w:t>D</w:t>
      </w:r>
      <w:r>
        <w:rPr>
          <w:lang w:val="en-US"/>
        </w:rPr>
        <w:t>'</w:t>
      </w:r>
    </w:p>
    <w:p w14:paraId="27EF8F7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upConnectionS</w:t>
      </w:r>
      <w:r w:rsidRPr="00EC7E78">
        <w:t>tatus</w:t>
      </w:r>
      <w:r>
        <w:rPr>
          <w:lang w:val="en-US"/>
        </w:rPr>
        <w:t>:</w:t>
      </w:r>
    </w:p>
    <w:p w14:paraId="2C5EE2B4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UpConnectionS</w:t>
      </w:r>
      <w:r w:rsidRPr="00EC7E78">
        <w:t>tatus</w:t>
      </w:r>
      <w:r>
        <w:rPr>
          <w:lang w:val="en-US"/>
        </w:rPr>
        <w:t>'</w:t>
      </w:r>
    </w:p>
    <w:p w14:paraId="4F2BE88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targetLMFId:</w:t>
      </w:r>
    </w:p>
    <w:p w14:paraId="6283AA4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70275015" w14:textId="77777777" w:rsidR="007A1F7F" w:rsidRDefault="007A1F7F" w:rsidP="007A1F7F">
      <w:pPr>
        <w:pStyle w:val="PL"/>
        <w:rPr>
          <w:lang w:val="en-US"/>
        </w:rPr>
      </w:pPr>
    </w:p>
    <w:p w14:paraId="2F3838FB" w14:textId="77777777" w:rsidR="007A1F7F" w:rsidRDefault="007A1F7F" w:rsidP="007A1F7F">
      <w:pPr>
        <w:pStyle w:val="PL"/>
      </w:pPr>
      <w:r>
        <w:t xml:space="preserve">    UpSubscription:</w:t>
      </w:r>
    </w:p>
    <w:p w14:paraId="1AEEB8B2" w14:textId="77777777" w:rsidR="007A1F7F" w:rsidRDefault="007A1F7F" w:rsidP="007A1F7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Subscription</w:t>
      </w:r>
    </w:p>
    <w:p w14:paraId="53305164" w14:textId="77777777" w:rsidR="007A1F7F" w:rsidRDefault="007A1F7F" w:rsidP="007A1F7F">
      <w:pPr>
        <w:pStyle w:val="PL"/>
      </w:pPr>
      <w:r>
        <w:t xml:space="preserve">      type: object</w:t>
      </w:r>
    </w:p>
    <w:p w14:paraId="7FAF432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1B09A4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upNotify</w:t>
      </w:r>
      <w:r>
        <w:rPr>
          <w:lang w:val="en-US"/>
        </w:rPr>
        <w:t>CallBackUri</w:t>
      </w:r>
    </w:p>
    <w:p w14:paraId="6F1C08C8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672C73">
        <w:t>notifCorrelationId</w:t>
      </w:r>
    </w:p>
    <w:p w14:paraId="2189E33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supi</w:t>
      </w:r>
    </w:p>
    <w:p w14:paraId="41DD5CAA" w14:textId="77777777" w:rsidR="007A1F7F" w:rsidRDefault="007A1F7F" w:rsidP="007A1F7F">
      <w:pPr>
        <w:pStyle w:val="PL"/>
      </w:pPr>
      <w:r>
        <w:lastRenderedPageBreak/>
        <w:t xml:space="preserve">      properties:</w:t>
      </w:r>
    </w:p>
    <w:p w14:paraId="6438B06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upNotify</w:t>
      </w:r>
      <w:r>
        <w:rPr>
          <w:lang w:val="en-US"/>
        </w:rPr>
        <w:t>CallBackUri:</w:t>
      </w:r>
    </w:p>
    <w:p w14:paraId="6DD39C8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A27F93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CB2D8E">
        <w:rPr>
          <w:lang w:val="en-US"/>
        </w:rPr>
        <w:t>notifCorrelationId</w:t>
      </w:r>
      <w:r>
        <w:rPr>
          <w:lang w:val="en-US"/>
        </w:rPr>
        <w:t>:</w:t>
      </w:r>
    </w:p>
    <w:p w14:paraId="1A8FE894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 w:rsidRPr="00CB2D8E">
        <w:t>CorrelationI</w:t>
      </w:r>
      <w:r>
        <w:t>D</w:t>
      </w:r>
      <w:r>
        <w:rPr>
          <w:lang w:val="en-US"/>
        </w:rPr>
        <w:t>'</w:t>
      </w:r>
    </w:p>
    <w:p w14:paraId="1DDA417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590D776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74AB4F3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6B0BAB4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39B7A894" w14:textId="77777777" w:rsidR="007A1F7F" w:rsidRDefault="007A1F7F" w:rsidP="007A1F7F">
      <w:pPr>
        <w:pStyle w:val="PL"/>
        <w:rPr>
          <w:lang w:val="en-US"/>
        </w:rPr>
      </w:pPr>
    </w:p>
    <w:p w14:paraId="55CAF621" w14:textId="77777777" w:rsidR="007A1F7F" w:rsidRDefault="007A1F7F" w:rsidP="007A1F7F">
      <w:pPr>
        <w:pStyle w:val="PL"/>
      </w:pPr>
      <w:r>
        <w:t xml:space="preserve">    </w:t>
      </w:r>
      <w:r w:rsidRPr="002D7FC3">
        <w:t>RelatedU</w:t>
      </w:r>
      <w:r>
        <w:t>e:</w:t>
      </w:r>
    </w:p>
    <w:p w14:paraId="66512AF3" w14:textId="77777777" w:rsidR="007A1F7F" w:rsidRDefault="007A1F7F" w:rsidP="007A1F7F">
      <w:pPr>
        <w:pStyle w:val="PL"/>
      </w:pPr>
      <w:r>
        <w:t xml:space="preserve">      </w:t>
      </w:r>
      <w:r>
        <w:rPr>
          <w:lang w:val="en-US"/>
        </w:rPr>
        <w:t>description: Related UE</w:t>
      </w:r>
      <w:r>
        <w:rPr>
          <w:lang w:eastAsia="zh-CN"/>
        </w:rPr>
        <w:t xml:space="preserve"> Information</w:t>
      </w:r>
    </w:p>
    <w:p w14:paraId="52E999BF" w14:textId="77777777" w:rsidR="007A1F7F" w:rsidRDefault="007A1F7F" w:rsidP="007A1F7F">
      <w:pPr>
        <w:pStyle w:val="PL"/>
      </w:pPr>
      <w:r>
        <w:t xml:space="preserve">      type: object</w:t>
      </w:r>
    </w:p>
    <w:p w14:paraId="66BC1CAF" w14:textId="77777777" w:rsidR="007A1F7F" w:rsidRPr="001E6ABC" w:rsidRDefault="007A1F7F" w:rsidP="007A1F7F">
      <w:pPr>
        <w:pStyle w:val="PL"/>
        <w:rPr>
          <w:lang w:val="en-US"/>
        </w:rPr>
      </w:pPr>
      <w:r>
        <w:t xml:space="preserve">      required:</w:t>
      </w:r>
    </w:p>
    <w:p w14:paraId="59A55FC8" w14:textId="77777777" w:rsidR="007A1F7F" w:rsidRPr="001E6ABC" w:rsidRDefault="007A1F7F" w:rsidP="007A1F7F">
      <w:pPr>
        <w:pStyle w:val="PL"/>
        <w:rPr>
          <w:lang w:val="en-US"/>
        </w:rPr>
      </w:pPr>
      <w:r w:rsidRPr="001E6ABC">
        <w:rPr>
          <w:lang w:val="en-US"/>
        </w:rPr>
        <w:t xml:space="preserve">        - </w:t>
      </w:r>
      <w:r w:rsidRPr="002D7FC3">
        <w:t>applicationlayerId</w:t>
      </w:r>
    </w:p>
    <w:p w14:paraId="38585F50" w14:textId="77777777" w:rsidR="007A1F7F" w:rsidRDefault="007A1F7F" w:rsidP="007A1F7F">
      <w:pPr>
        <w:pStyle w:val="PL"/>
      </w:pPr>
      <w:r w:rsidRPr="001E6ABC">
        <w:rPr>
          <w:lang w:val="en-US"/>
        </w:rPr>
        <w:t xml:space="preserve">        - </w:t>
      </w:r>
      <w:r w:rsidRPr="002D7FC3">
        <w:t>relatedU</w:t>
      </w:r>
      <w:r>
        <w:t>e</w:t>
      </w:r>
      <w:r w:rsidRPr="002D7FC3">
        <w:t>Type</w:t>
      </w:r>
    </w:p>
    <w:p w14:paraId="314D49DE" w14:textId="77777777" w:rsidR="007A1F7F" w:rsidRDefault="007A1F7F" w:rsidP="007A1F7F">
      <w:pPr>
        <w:pStyle w:val="PL"/>
      </w:pPr>
      <w:r>
        <w:t xml:space="preserve">      properties:</w:t>
      </w:r>
    </w:p>
    <w:p w14:paraId="7D17A043" w14:textId="77777777" w:rsidR="007A1F7F" w:rsidRDefault="007A1F7F" w:rsidP="007A1F7F">
      <w:pPr>
        <w:pStyle w:val="PL"/>
      </w:pPr>
      <w:r>
        <w:t xml:space="preserve">        </w:t>
      </w:r>
      <w:r w:rsidRPr="002D7FC3">
        <w:t>applicationlayerId</w:t>
      </w:r>
      <w:r>
        <w:t>:</w:t>
      </w:r>
    </w:p>
    <w:p w14:paraId="0E6C29A5" w14:textId="77777777" w:rsidR="007A1F7F" w:rsidRDefault="007A1F7F" w:rsidP="007A1F7F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A</w:t>
      </w:r>
      <w:r w:rsidRPr="002D7FC3">
        <w:t>pplicationlayerId</w:t>
      </w:r>
      <w:r>
        <w:t>'</w:t>
      </w:r>
    </w:p>
    <w:p w14:paraId="668669CB" w14:textId="77777777" w:rsidR="007A1F7F" w:rsidRDefault="007A1F7F" w:rsidP="007A1F7F">
      <w:pPr>
        <w:pStyle w:val="PL"/>
      </w:pPr>
      <w:r>
        <w:t xml:space="preserve">        </w:t>
      </w:r>
      <w:r w:rsidRPr="002D7FC3">
        <w:t>relatedU</w:t>
      </w:r>
      <w:r>
        <w:t>e</w:t>
      </w:r>
      <w:r w:rsidRPr="002D7FC3">
        <w:t>Type</w:t>
      </w:r>
      <w:r>
        <w:t>:</w:t>
      </w:r>
    </w:p>
    <w:p w14:paraId="4D957C31" w14:textId="77777777" w:rsidR="007A1F7F" w:rsidRDefault="007A1F7F" w:rsidP="007A1F7F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t>R</w:t>
      </w:r>
      <w:r w:rsidRPr="002D7FC3">
        <w:t>elatedU</w:t>
      </w:r>
      <w:r>
        <w:t>e</w:t>
      </w:r>
      <w:r w:rsidRPr="002D7FC3">
        <w:t>Type</w:t>
      </w:r>
      <w:r>
        <w:rPr>
          <w:lang w:val="en-US"/>
        </w:rPr>
        <w:t>'</w:t>
      </w:r>
    </w:p>
    <w:p w14:paraId="7ACA4FC5" w14:textId="77777777" w:rsidR="007A1F7F" w:rsidRDefault="007A1F7F" w:rsidP="007A1F7F">
      <w:pPr>
        <w:pStyle w:val="PL"/>
        <w:rPr>
          <w:lang w:val="en-US"/>
        </w:rPr>
      </w:pPr>
    </w:p>
    <w:p w14:paraId="3E632EF4" w14:textId="77777777" w:rsidR="007A1F7F" w:rsidRDefault="007A1F7F" w:rsidP="007A1F7F">
      <w:pPr>
        <w:pStyle w:val="PL"/>
      </w:pPr>
      <w:r>
        <w:t xml:space="preserve">    UpConfig:</w:t>
      </w:r>
    </w:p>
    <w:p w14:paraId="7E0D202D" w14:textId="77777777" w:rsidR="007A1F7F" w:rsidRDefault="007A1F7F" w:rsidP="007A1F7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Config</w:t>
      </w:r>
    </w:p>
    <w:p w14:paraId="589860DF" w14:textId="77777777" w:rsidR="007A1F7F" w:rsidRDefault="007A1F7F" w:rsidP="007A1F7F">
      <w:pPr>
        <w:pStyle w:val="PL"/>
      </w:pPr>
      <w:r>
        <w:t xml:space="preserve">      type: object</w:t>
      </w:r>
    </w:p>
    <w:p w14:paraId="68C93508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A0474F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upNotify</w:t>
      </w:r>
      <w:r>
        <w:rPr>
          <w:lang w:val="en-US"/>
        </w:rPr>
        <w:t>CallBackUri</w:t>
      </w:r>
    </w:p>
    <w:p w14:paraId="6806C66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672C73">
        <w:t>notifCorrelationId</w:t>
      </w:r>
    </w:p>
    <w:p w14:paraId="66F6EFA7" w14:textId="77777777" w:rsidR="007A1F7F" w:rsidRDefault="007A1F7F" w:rsidP="007A1F7F">
      <w:pPr>
        <w:pStyle w:val="PL"/>
      </w:pPr>
      <w:r>
        <w:t xml:space="preserve">      anyOf:</w:t>
      </w:r>
    </w:p>
    <w:p w14:paraId="2A54D261" w14:textId="77777777" w:rsidR="007A1F7F" w:rsidRDefault="007A1F7F" w:rsidP="007A1F7F">
      <w:pPr>
        <w:pStyle w:val="PL"/>
        <w:rPr>
          <w:lang w:val="en-US"/>
        </w:rPr>
      </w:pPr>
      <w:r>
        <w:t xml:space="preserve">        - required: [supi]</w:t>
      </w:r>
    </w:p>
    <w:p w14:paraId="13179E9F" w14:textId="77777777" w:rsidR="007A1F7F" w:rsidRDefault="007A1F7F" w:rsidP="007A1F7F">
      <w:pPr>
        <w:pStyle w:val="PL"/>
        <w:rPr>
          <w:lang w:val="en-US"/>
        </w:rPr>
      </w:pPr>
      <w:r>
        <w:t xml:space="preserve">        - required: [gpsi]</w:t>
      </w:r>
    </w:p>
    <w:p w14:paraId="0C2CE2E7" w14:textId="77777777" w:rsidR="007A1F7F" w:rsidRDefault="007A1F7F" w:rsidP="007A1F7F">
      <w:pPr>
        <w:pStyle w:val="PL"/>
      </w:pPr>
      <w:r>
        <w:t xml:space="preserve">      properties:</w:t>
      </w:r>
    </w:p>
    <w:p w14:paraId="310960A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upNotify</w:t>
      </w:r>
      <w:r>
        <w:rPr>
          <w:lang w:val="en-US"/>
        </w:rPr>
        <w:t>CallBackUri:</w:t>
      </w:r>
    </w:p>
    <w:p w14:paraId="4FCEC5D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4A8949C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CB2D8E">
        <w:rPr>
          <w:lang w:val="en-US"/>
        </w:rPr>
        <w:t>notifCorrelationId</w:t>
      </w:r>
      <w:r>
        <w:rPr>
          <w:lang w:val="en-US"/>
        </w:rPr>
        <w:t>:</w:t>
      </w:r>
    </w:p>
    <w:p w14:paraId="0FE16F9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 w:rsidRPr="00CB2D8E">
        <w:t>CorrelationI</w:t>
      </w:r>
      <w:r>
        <w:t>D</w:t>
      </w:r>
      <w:r>
        <w:rPr>
          <w:lang w:val="en-US"/>
        </w:rPr>
        <w:t>'</w:t>
      </w:r>
    </w:p>
    <w:p w14:paraId="5682516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60792DE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23E23F0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39988FB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2CCD29D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amfReallocationInd</w:t>
      </w:r>
      <w:r>
        <w:rPr>
          <w:lang w:val="en-US"/>
        </w:rPr>
        <w:t>:</w:t>
      </w:r>
    </w:p>
    <w:p w14:paraId="55CB850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BBA7E6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C8F5B94" w14:textId="77777777" w:rsidR="007A1F7F" w:rsidRDefault="007A1F7F" w:rsidP="007A1F7F">
      <w:pPr>
        <w:pStyle w:val="PL"/>
      </w:pPr>
      <w:r>
        <w:t xml:space="preserve">        </w:t>
      </w:r>
      <w:r>
        <w:rPr>
          <w:lang w:eastAsia="zh-CN"/>
        </w:rPr>
        <w:t>lcsUpConnectionInd</w:t>
      </w:r>
      <w:r>
        <w:t>:</w:t>
      </w:r>
    </w:p>
    <w:p w14:paraId="62B91ED8" w14:textId="77777777" w:rsidR="007A1F7F" w:rsidRDefault="007A1F7F" w:rsidP="007A1F7F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rPr>
          <w:lang w:eastAsia="zh-CN"/>
        </w:rPr>
        <w:t>LcsUpConnectionInd</w:t>
      </w:r>
      <w:r>
        <w:rPr>
          <w:lang w:val="en-US"/>
        </w:rPr>
        <w:t>'</w:t>
      </w:r>
    </w:p>
    <w:p w14:paraId="72E13BC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targetLMFId:</w:t>
      </w:r>
    </w:p>
    <w:p w14:paraId="45BE3B8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2DFF3B02" w14:textId="77777777" w:rsidR="007A1F7F" w:rsidRDefault="007A1F7F" w:rsidP="007A1F7F">
      <w:pPr>
        <w:pStyle w:val="PL"/>
        <w:rPr>
          <w:lang w:val="en-US"/>
        </w:rPr>
      </w:pPr>
    </w:p>
    <w:p w14:paraId="33878AB4" w14:textId="77777777" w:rsidR="007A1F7F" w:rsidRDefault="007A1F7F" w:rsidP="007A1F7F">
      <w:pPr>
        <w:pStyle w:val="PL"/>
      </w:pPr>
      <w:r>
        <w:t xml:space="preserve">    </w:t>
      </w:r>
      <w:r>
        <w:rPr>
          <w:lang w:eastAsia="zh-CN"/>
        </w:rPr>
        <w:t>RangeDirection</w:t>
      </w:r>
      <w:r>
        <w:t>:</w:t>
      </w:r>
    </w:p>
    <w:p w14:paraId="71E0E019" w14:textId="77777777" w:rsidR="007A1F7F" w:rsidRDefault="007A1F7F" w:rsidP="007A1F7F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 xml:space="preserve">a </w:t>
      </w:r>
      <w:r>
        <w:t>distance and direction from a point A to a point B.</w:t>
      </w:r>
    </w:p>
    <w:p w14:paraId="5B020E93" w14:textId="77777777" w:rsidR="007A1F7F" w:rsidRDefault="007A1F7F" w:rsidP="007A1F7F">
      <w:pPr>
        <w:pStyle w:val="PL"/>
      </w:pPr>
      <w:r>
        <w:t xml:space="preserve">      type: object</w:t>
      </w:r>
    </w:p>
    <w:p w14:paraId="78F60207" w14:textId="77777777" w:rsidR="007A1F7F" w:rsidRDefault="007A1F7F" w:rsidP="007A1F7F">
      <w:pPr>
        <w:pStyle w:val="PL"/>
      </w:pPr>
      <w:r>
        <w:t xml:space="preserve">      properties:</w:t>
      </w:r>
    </w:p>
    <w:p w14:paraId="10B8C493" w14:textId="77777777" w:rsidR="007A1F7F" w:rsidRDefault="007A1F7F" w:rsidP="007A1F7F">
      <w:pPr>
        <w:pStyle w:val="PL"/>
      </w:pPr>
      <w:r>
        <w:t xml:space="preserve">        distance:</w:t>
      </w:r>
    </w:p>
    <w:p w14:paraId="1B5A02F6" w14:textId="77777777" w:rsidR="007A1F7F" w:rsidRDefault="007A1F7F" w:rsidP="007A1F7F">
      <w:pPr>
        <w:pStyle w:val="PL"/>
      </w:pPr>
      <w:r>
        <w:t xml:space="preserve">          type: number</w:t>
      </w:r>
    </w:p>
    <w:p w14:paraId="67305CC0" w14:textId="77777777" w:rsidR="007A1F7F" w:rsidRDefault="007A1F7F" w:rsidP="007A1F7F">
      <w:pPr>
        <w:pStyle w:val="PL"/>
      </w:pPr>
      <w:r>
        <w:t xml:space="preserve">        azimuthDirection:</w:t>
      </w:r>
    </w:p>
    <w:p w14:paraId="4563133B" w14:textId="77777777" w:rsidR="007A1F7F" w:rsidRDefault="007A1F7F" w:rsidP="007A1F7F">
      <w:pPr>
        <w:pStyle w:val="PL"/>
      </w:pPr>
      <w:r>
        <w:t xml:space="preserve">          $ref: '#/components/schemas/Angle'</w:t>
      </w:r>
    </w:p>
    <w:p w14:paraId="04E5A457" w14:textId="77777777" w:rsidR="007A1F7F" w:rsidRDefault="007A1F7F" w:rsidP="007A1F7F">
      <w:pPr>
        <w:pStyle w:val="PL"/>
      </w:pPr>
      <w:r>
        <w:t xml:space="preserve">        elevationDirection:</w:t>
      </w:r>
    </w:p>
    <w:p w14:paraId="78DE5247" w14:textId="77777777" w:rsidR="007A1F7F" w:rsidRDefault="007A1F7F" w:rsidP="007A1F7F">
      <w:pPr>
        <w:pStyle w:val="PL"/>
      </w:pPr>
      <w:r>
        <w:t xml:space="preserve">          $ref: '#/components/schemas/Angle'</w:t>
      </w:r>
    </w:p>
    <w:p w14:paraId="0407623C" w14:textId="77777777" w:rsidR="007A1F7F" w:rsidRDefault="007A1F7F" w:rsidP="007A1F7F">
      <w:pPr>
        <w:pStyle w:val="PL"/>
      </w:pPr>
    </w:p>
    <w:p w14:paraId="2A5055C4" w14:textId="77777777" w:rsidR="007A1F7F" w:rsidRDefault="007A1F7F" w:rsidP="007A1F7F">
      <w:pPr>
        <w:pStyle w:val="PL"/>
      </w:pPr>
      <w:r>
        <w:t xml:space="preserve">    </w:t>
      </w:r>
      <w:r>
        <w:rPr>
          <w:lang w:eastAsia="zh-CN"/>
        </w:rPr>
        <w:t>2DRelativeLocation</w:t>
      </w:r>
      <w:r>
        <w:t>:</w:t>
      </w:r>
    </w:p>
    <w:p w14:paraId="66F6FBFE" w14:textId="77777777" w:rsidR="007A1F7F" w:rsidRDefault="007A1F7F" w:rsidP="007A1F7F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a r</w:t>
      </w:r>
      <w:r>
        <w:t>elative 2D location with uncertainty ellipse.</w:t>
      </w:r>
    </w:p>
    <w:p w14:paraId="2C2E3D87" w14:textId="77777777" w:rsidR="007A1F7F" w:rsidRDefault="007A1F7F" w:rsidP="007A1F7F">
      <w:pPr>
        <w:pStyle w:val="PL"/>
      </w:pPr>
      <w:r>
        <w:t xml:space="preserve">      type: object</w:t>
      </w:r>
    </w:p>
    <w:p w14:paraId="04FB405C" w14:textId="77777777" w:rsidR="007A1F7F" w:rsidRDefault="007A1F7F" w:rsidP="007A1F7F">
      <w:pPr>
        <w:pStyle w:val="PL"/>
      </w:pPr>
      <w:r>
        <w:t xml:space="preserve">      properties:</w:t>
      </w:r>
    </w:p>
    <w:p w14:paraId="35E0B482" w14:textId="77777777" w:rsidR="007A1F7F" w:rsidRDefault="007A1F7F" w:rsidP="007A1F7F">
      <w:pPr>
        <w:pStyle w:val="PL"/>
      </w:pPr>
      <w:r>
        <w:t xml:space="preserve">        semiMinor:</w:t>
      </w:r>
    </w:p>
    <w:p w14:paraId="0879A3B7" w14:textId="77777777" w:rsidR="007A1F7F" w:rsidRDefault="007A1F7F" w:rsidP="007A1F7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3D8A57B5" w14:textId="77777777" w:rsidR="007A1F7F" w:rsidRDefault="007A1F7F" w:rsidP="007A1F7F">
      <w:pPr>
        <w:pStyle w:val="PL"/>
      </w:pPr>
      <w:r>
        <w:t xml:space="preserve">        semiMajor:</w:t>
      </w:r>
    </w:p>
    <w:p w14:paraId="7F538561" w14:textId="77777777" w:rsidR="007A1F7F" w:rsidRDefault="007A1F7F" w:rsidP="007A1F7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4230D725" w14:textId="77777777" w:rsidR="007A1F7F" w:rsidRDefault="007A1F7F" w:rsidP="007A1F7F">
      <w:pPr>
        <w:pStyle w:val="PL"/>
      </w:pPr>
      <w:r>
        <w:t xml:space="preserve">        orientationAngle:</w:t>
      </w:r>
    </w:p>
    <w:p w14:paraId="66BA787C" w14:textId="77777777" w:rsidR="007A1F7F" w:rsidRDefault="007A1F7F" w:rsidP="007A1F7F">
      <w:pPr>
        <w:pStyle w:val="PL"/>
      </w:pPr>
      <w:r>
        <w:t xml:space="preserve">          $ref: '#/components/schemas/Angle'</w:t>
      </w:r>
    </w:p>
    <w:p w14:paraId="1AAD2948" w14:textId="77777777" w:rsidR="007A1F7F" w:rsidRDefault="007A1F7F" w:rsidP="007A1F7F">
      <w:pPr>
        <w:pStyle w:val="PL"/>
      </w:pPr>
    </w:p>
    <w:p w14:paraId="001568C8" w14:textId="77777777" w:rsidR="007A1F7F" w:rsidRDefault="007A1F7F" w:rsidP="007A1F7F">
      <w:pPr>
        <w:pStyle w:val="PL"/>
      </w:pPr>
      <w:r>
        <w:t xml:space="preserve">    </w:t>
      </w:r>
      <w:r>
        <w:rPr>
          <w:lang w:eastAsia="zh-CN"/>
        </w:rPr>
        <w:t>3DRelativeLocation</w:t>
      </w:r>
      <w:r>
        <w:t>:</w:t>
      </w:r>
    </w:p>
    <w:p w14:paraId="506167EB" w14:textId="77777777" w:rsidR="007A1F7F" w:rsidRDefault="007A1F7F" w:rsidP="007A1F7F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a r</w:t>
      </w:r>
      <w:r>
        <w:t>elative 3D location with uncertainty ellipsoid.</w:t>
      </w:r>
    </w:p>
    <w:p w14:paraId="43DC831B" w14:textId="77777777" w:rsidR="007A1F7F" w:rsidRDefault="007A1F7F" w:rsidP="007A1F7F">
      <w:pPr>
        <w:pStyle w:val="PL"/>
      </w:pPr>
      <w:r>
        <w:t xml:space="preserve">      type: object</w:t>
      </w:r>
    </w:p>
    <w:p w14:paraId="7D9E7706" w14:textId="77777777" w:rsidR="007A1F7F" w:rsidRDefault="007A1F7F" w:rsidP="007A1F7F">
      <w:pPr>
        <w:pStyle w:val="PL"/>
      </w:pPr>
      <w:r>
        <w:t xml:space="preserve">      properties:</w:t>
      </w:r>
    </w:p>
    <w:p w14:paraId="434927AD" w14:textId="77777777" w:rsidR="007A1F7F" w:rsidRDefault="007A1F7F" w:rsidP="007A1F7F">
      <w:pPr>
        <w:pStyle w:val="PL"/>
      </w:pPr>
      <w:r>
        <w:t xml:space="preserve">        semiMinor:</w:t>
      </w:r>
    </w:p>
    <w:p w14:paraId="6883F37C" w14:textId="77777777" w:rsidR="007A1F7F" w:rsidRDefault="007A1F7F" w:rsidP="007A1F7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2920BB82" w14:textId="77777777" w:rsidR="007A1F7F" w:rsidRDefault="007A1F7F" w:rsidP="007A1F7F">
      <w:pPr>
        <w:pStyle w:val="PL"/>
      </w:pPr>
      <w:r>
        <w:t xml:space="preserve">        semiMajor:</w:t>
      </w:r>
    </w:p>
    <w:p w14:paraId="67C62D6F" w14:textId="77777777" w:rsidR="007A1F7F" w:rsidRDefault="007A1F7F" w:rsidP="007A1F7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38C9F8E8" w14:textId="77777777" w:rsidR="007A1F7F" w:rsidRDefault="007A1F7F" w:rsidP="007A1F7F">
      <w:pPr>
        <w:pStyle w:val="PL"/>
      </w:pPr>
      <w:r>
        <w:lastRenderedPageBreak/>
        <w:t xml:space="preserve">        verticalUncertainty:</w:t>
      </w:r>
    </w:p>
    <w:p w14:paraId="375EA03E" w14:textId="77777777" w:rsidR="007A1F7F" w:rsidRPr="009971E5" w:rsidRDefault="007A1F7F" w:rsidP="007A1F7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44363AB2" w14:textId="77777777" w:rsidR="007A1F7F" w:rsidRDefault="007A1F7F" w:rsidP="007A1F7F">
      <w:pPr>
        <w:pStyle w:val="PL"/>
      </w:pPr>
      <w:r>
        <w:t xml:space="preserve">        orientationAngle:</w:t>
      </w:r>
    </w:p>
    <w:p w14:paraId="6F76A623" w14:textId="77777777" w:rsidR="007A1F7F" w:rsidRDefault="007A1F7F" w:rsidP="007A1F7F">
      <w:pPr>
        <w:pStyle w:val="PL"/>
      </w:pPr>
      <w:r>
        <w:t xml:space="preserve">          $ref: '#/components/schemas/Angle'</w:t>
      </w:r>
    </w:p>
    <w:p w14:paraId="35D08700" w14:textId="77777777" w:rsidR="007A1F7F" w:rsidRDefault="007A1F7F" w:rsidP="007A1F7F">
      <w:pPr>
        <w:pStyle w:val="PL"/>
      </w:pPr>
    </w:p>
    <w:p w14:paraId="1BD7CF43" w14:textId="77777777" w:rsidR="007A1F7F" w:rsidRPr="003B2883" w:rsidRDefault="007A1F7F" w:rsidP="007A1F7F">
      <w:pPr>
        <w:pStyle w:val="PL"/>
      </w:pPr>
      <w:r w:rsidRPr="003B2883">
        <w:t xml:space="preserve">    </w:t>
      </w:r>
      <w:r>
        <w:t>Add</w:t>
      </w:r>
      <w:r w:rsidRPr="007C2EF4">
        <w:rPr>
          <w:lang w:eastAsia="zh-CN"/>
        </w:rPr>
        <w:t>LocationDatas</w:t>
      </w:r>
      <w:r w:rsidRPr="003B2883">
        <w:t>:</w:t>
      </w:r>
    </w:p>
    <w:p w14:paraId="4137030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Additional Location Data</w:t>
      </w:r>
      <w:r>
        <w:rPr>
          <w:rFonts w:cs="Arial"/>
          <w:szCs w:val="18"/>
        </w:rPr>
        <w:t>.</w:t>
      </w:r>
    </w:p>
    <w:p w14:paraId="767BD42B" w14:textId="77777777" w:rsidR="007A1F7F" w:rsidRPr="003B2883" w:rsidRDefault="007A1F7F" w:rsidP="007A1F7F">
      <w:pPr>
        <w:pStyle w:val="PL"/>
      </w:pPr>
      <w:r w:rsidRPr="003B2883">
        <w:t xml:space="preserve">      type: object</w:t>
      </w:r>
    </w:p>
    <w:p w14:paraId="07877168" w14:textId="77777777" w:rsidR="007A1F7F" w:rsidRPr="003B2883" w:rsidRDefault="007A1F7F" w:rsidP="007A1F7F">
      <w:pPr>
        <w:pStyle w:val="PL"/>
      </w:pPr>
      <w:r w:rsidRPr="003B2883">
        <w:t xml:space="preserve">      properties:</w:t>
      </w:r>
    </w:p>
    <w:p w14:paraId="721658F4" w14:textId="77777777" w:rsidR="007A1F7F" w:rsidRDefault="007A1F7F" w:rsidP="007A1F7F">
      <w:pPr>
        <w:pStyle w:val="PL"/>
      </w:pPr>
      <w:r w:rsidRPr="00EF4063">
        <w:rPr>
          <w:rFonts w:eastAsia="等线"/>
        </w:rPr>
        <w:t xml:space="preserve">        </w:t>
      </w:r>
      <w:r>
        <w:t>add</w:t>
      </w:r>
      <w:r w:rsidRPr="007C2EF4">
        <w:rPr>
          <w:lang w:eastAsia="zh-CN"/>
        </w:rPr>
        <w:t>LocationDatas</w:t>
      </w:r>
      <w:r w:rsidRPr="00EF4063">
        <w:rPr>
          <w:rFonts w:eastAsia="等线"/>
        </w:rPr>
        <w:t>:</w:t>
      </w:r>
    </w:p>
    <w:p w14:paraId="5E5F6EFE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type: array</w:t>
      </w:r>
    </w:p>
    <w:p w14:paraId="0E31E4E9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items:</w:t>
      </w:r>
    </w:p>
    <w:p w14:paraId="2B2781EF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  </w:t>
      </w:r>
      <w:r w:rsidRPr="00BF6487">
        <w:rPr>
          <w:lang w:val="en-US"/>
        </w:rPr>
        <w:t>$ref: '#/components/schemas</w:t>
      </w:r>
      <w:r w:rsidRPr="003B2883">
        <w:t>/</w:t>
      </w:r>
      <w:r w:rsidRPr="007C2EF4">
        <w:rPr>
          <w:lang w:eastAsia="zh-CN"/>
        </w:rPr>
        <w:t>LocationData</w:t>
      </w:r>
      <w:r w:rsidRPr="003B2883">
        <w:t>'</w:t>
      </w:r>
    </w:p>
    <w:p w14:paraId="25B065A6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minItems: 1</w:t>
      </w:r>
    </w:p>
    <w:p w14:paraId="7B385124" w14:textId="77777777" w:rsidR="007A1F7F" w:rsidRPr="004375A7" w:rsidRDefault="007A1F7F" w:rsidP="007A1F7F">
      <w:pPr>
        <w:pStyle w:val="PL"/>
        <w:rPr>
          <w:lang w:val="en-US"/>
        </w:rPr>
      </w:pPr>
    </w:p>
    <w:p w14:paraId="3A8DC8FD" w14:textId="77777777" w:rsidR="007A1F7F" w:rsidRPr="003B2883" w:rsidRDefault="007A1F7F" w:rsidP="007A1F7F">
      <w:pPr>
        <w:pStyle w:val="PL"/>
      </w:pPr>
      <w:r w:rsidRPr="003B2883">
        <w:t xml:space="preserve">    </w:t>
      </w:r>
      <w:r>
        <w:t>Add</w:t>
      </w:r>
      <w:r>
        <w:rPr>
          <w:lang w:val="en-US"/>
        </w:rPr>
        <w:t>EventNotifyData</w:t>
      </w:r>
      <w:r w:rsidRPr="007C2EF4">
        <w:rPr>
          <w:lang w:eastAsia="zh-CN"/>
        </w:rPr>
        <w:t>s</w:t>
      </w:r>
      <w:r w:rsidRPr="003B2883">
        <w:t>:</w:t>
      </w:r>
    </w:p>
    <w:p w14:paraId="6C6475F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Additional Event Notify Data</w:t>
      </w:r>
      <w:r>
        <w:rPr>
          <w:rFonts w:cs="Arial"/>
          <w:szCs w:val="18"/>
        </w:rPr>
        <w:t>.</w:t>
      </w:r>
    </w:p>
    <w:p w14:paraId="650D64D5" w14:textId="77777777" w:rsidR="007A1F7F" w:rsidRPr="003B2883" w:rsidRDefault="007A1F7F" w:rsidP="007A1F7F">
      <w:pPr>
        <w:pStyle w:val="PL"/>
      </w:pPr>
      <w:r w:rsidRPr="003B2883">
        <w:t xml:space="preserve">      type: object</w:t>
      </w:r>
    </w:p>
    <w:p w14:paraId="4DE227E7" w14:textId="77777777" w:rsidR="007A1F7F" w:rsidRPr="003B2883" w:rsidRDefault="007A1F7F" w:rsidP="007A1F7F">
      <w:pPr>
        <w:pStyle w:val="PL"/>
      </w:pPr>
      <w:r w:rsidRPr="003B2883">
        <w:t xml:space="preserve">      properties:</w:t>
      </w:r>
    </w:p>
    <w:p w14:paraId="7821B1AA" w14:textId="77777777" w:rsidR="007A1F7F" w:rsidRDefault="007A1F7F" w:rsidP="007A1F7F">
      <w:pPr>
        <w:pStyle w:val="PL"/>
      </w:pPr>
      <w:r w:rsidRPr="00EF4063">
        <w:rPr>
          <w:rFonts w:eastAsia="等线"/>
        </w:rPr>
        <w:t xml:space="preserve">        </w:t>
      </w:r>
      <w:r>
        <w:t>add</w:t>
      </w:r>
      <w:r>
        <w:rPr>
          <w:lang w:val="en-US"/>
        </w:rPr>
        <w:t>EventNotifyData</w:t>
      </w:r>
      <w:r w:rsidRPr="007C2EF4">
        <w:rPr>
          <w:lang w:eastAsia="zh-CN"/>
        </w:rPr>
        <w:t>s</w:t>
      </w:r>
      <w:r w:rsidRPr="00EF4063">
        <w:rPr>
          <w:rFonts w:eastAsia="等线"/>
        </w:rPr>
        <w:t>:</w:t>
      </w:r>
    </w:p>
    <w:p w14:paraId="3FA9C46A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type: array</w:t>
      </w:r>
    </w:p>
    <w:p w14:paraId="6EE0E182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items:</w:t>
      </w:r>
    </w:p>
    <w:p w14:paraId="4438319C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  </w:t>
      </w:r>
      <w:r w:rsidRPr="00BF6487">
        <w:rPr>
          <w:lang w:val="en-US"/>
        </w:rPr>
        <w:t>$ref: '#/components/schemas</w:t>
      </w:r>
      <w:r w:rsidRPr="003B2883">
        <w:t>/</w:t>
      </w:r>
      <w:r>
        <w:rPr>
          <w:lang w:val="en-US"/>
        </w:rPr>
        <w:t>EventNotify</w:t>
      </w:r>
      <w:r w:rsidRPr="007C2EF4">
        <w:rPr>
          <w:lang w:eastAsia="zh-CN"/>
        </w:rPr>
        <w:t>Data</w:t>
      </w:r>
      <w:r w:rsidRPr="003B2883">
        <w:t>'</w:t>
      </w:r>
    </w:p>
    <w:p w14:paraId="3AD41167" w14:textId="77777777" w:rsidR="007A1F7F" w:rsidRPr="004375A7" w:rsidRDefault="007A1F7F" w:rsidP="007A1F7F">
      <w:pPr>
        <w:pStyle w:val="PL"/>
        <w:rPr>
          <w:lang w:val="en-US"/>
        </w:rPr>
      </w:pPr>
      <w:r w:rsidRPr="003B2883">
        <w:t xml:space="preserve">    </w:t>
      </w:r>
      <w:r>
        <w:t xml:space="preserve">      minItems: 1</w:t>
      </w:r>
    </w:p>
    <w:p w14:paraId="74AC6D30" w14:textId="77777777" w:rsidR="007A1F7F" w:rsidRDefault="007A1F7F" w:rsidP="007A1F7F">
      <w:pPr>
        <w:pStyle w:val="PL"/>
        <w:rPr>
          <w:lang w:val="en-US"/>
        </w:rPr>
      </w:pPr>
    </w:p>
    <w:p w14:paraId="15E5C34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Mapped</w:t>
      </w:r>
      <w:r w:rsidRPr="002F5B42">
        <w:rPr>
          <w:lang w:eastAsia="zh-CN"/>
        </w:rPr>
        <w:t>LocationQoS</w:t>
      </w:r>
      <w:r>
        <w:rPr>
          <w:lang w:eastAsia="zh-CN"/>
        </w:rPr>
        <w:t>Eps</w:t>
      </w:r>
      <w:r>
        <w:rPr>
          <w:lang w:val="en-US"/>
        </w:rPr>
        <w:t>:</w:t>
      </w:r>
    </w:p>
    <w:p w14:paraId="2A82140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Mapped </w:t>
      </w:r>
      <w:r>
        <w:t xml:space="preserve">Location </w:t>
      </w:r>
      <w:r>
        <w:rPr>
          <w:rFonts w:cs="Arial"/>
          <w:szCs w:val="18"/>
        </w:rPr>
        <w:t>QoS for EPS.</w:t>
      </w:r>
    </w:p>
    <w:p w14:paraId="5B46123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A3606D3" w14:textId="77777777" w:rsidR="007A1F7F" w:rsidRPr="001E6ABC" w:rsidRDefault="007A1F7F" w:rsidP="007A1F7F">
      <w:pPr>
        <w:pStyle w:val="PL"/>
        <w:rPr>
          <w:lang w:val="en-US"/>
        </w:rPr>
      </w:pPr>
      <w:r>
        <w:t xml:space="preserve">      required:</w:t>
      </w:r>
    </w:p>
    <w:p w14:paraId="75B098A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hAccuracy</w:t>
      </w:r>
    </w:p>
    <w:p w14:paraId="12DC396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591C61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6469D66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4B53B43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6534962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2D71A559" w14:textId="77777777" w:rsidR="007A1F7F" w:rsidRDefault="007A1F7F" w:rsidP="007A1F7F">
      <w:pPr>
        <w:pStyle w:val="PL"/>
        <w:rPr>
          <w:lang w:val="en-US"/>
        </w:rPr>
      </w:pPr>
    </w:p>
    <w:p w14:paraId="7BE103DF" w14:textId="77777777" w:rsidR="007A1F7F" w:rsidRPr="00EB1C3D" w:rsidRDefault="007A1F7F" w:rsidP="007A1F7F">
      <w:pPr>
        <w:pStyle w:val="PL"/>
      </w:pPr>
      <w:r>
        <w:t xml:space="preserve">    AdditionalUe</w:t>
      </w:r>
      <w:r w:rsidRPr="00EB1C3D">
        <w:t>Info:</w:t>
      </w:r>
    </w:p>
    <w:p w14:paraId="025E793A" w14:textId="77777777" w:rsidR="007A1F7F" w:rsidRPr="00EB1C3D" w:rsidRDefault="007A1F7F" w:rsidP="007A1F7F">
      <w:pPr>
        <w:pStyle w:val="PL"/>
      </w:pPr>
      <w:r w:rsidRPr="00EB1C3D">
        <w:t xml:space="preserve">      </w:t>
      </w:r>
      <w:r w:rsidRPr="00EB1C3D">
        <w:rPr>
          <w:lang w:val="en-US"/>
        </w:rPr>
        <w:t xml:space="preserve">description: </w:t>
      </w:r>
      <w:r w:rsidRPr="00EB1C3D">
        <w:rPr>
          <w:lang w:eastAsia="zh-CN"/>
        </w:rPr>
        <w:t xml:space="preserve">MBSR </w:t>
      </w:r>
      <w:r>
        <w:rPr>
          <w:lang w:eastAsia="zh-CN"/>
        </w:rPr>
        <w:t xml:space="preserve">UE </w:t>
      </w:r>
      <w:r w:rsidRPr="00EB1C3D">
        <w:rPr>
          <w:lang w:eastAsia="zh-CN"/>
        </w:rPr>
        <w:t>Information</w:t>
      </w:r>
    </w:p>
    <w:p w14:paraId="7D5D593E" w14:textId="77777777" w:rsidR="007A1F7F" w:rsidRPr="00EB1C3D" w:rsidRDefault="007A1F7F" w:rsidP="007A1F7F">
      <w:pPr>
        <w:pStyle w:val="PL"/>
      </w:pPr>
      <w:r w:rsidRPr="00EB1C3D">
        <w:t xml:space="preserve">      type: object</w:t>
      </w:r>
    </w:p>
    <w:p w14:paraId="0135A20E" w14:textId="77777777" w:rsidR="007A1F7F" w:rsidRPr="00EB1C3D" w:rsidRDefault="007A1F7F" w:rsidP="007A1F7F">
      <w:pPr>
        <w:pStyle w:val="PL"/>
      </w:pPr>
      <w:r w:rsidRPr="00EB1C3D">
        <w:t xml:space="preserve">      properties:</w:t>
      </w:r>
    </w:p>
    <w:p w14:paraId="0196A751" w14:textId="77777777" w:rsidR="007A1F7F" w:rsidRPr="00EB1C3D" w:rsidRDefault="007A1F7F" w:rsidP="007A1F7F">
      <w:pPr>
        <w:pStyle w:val="PL"/>
      </w:pPr>
      <w:r w:rsidRPr="00EB1C3D">
        <w:t xml:space="preserve">        ncgi:</w:t>
      </w:r>
    </w:p>
    <w:p w14:paraId="0B9D72B2" w14:textId="77777777" w:rsidR="007A1F7F" w:rsidRPr="00EB1C3D" w:rsidRDefault="007A1F7F" w:rsidP="007A1F7F">
      <w:pPr>
        <w:pStyle w:val="PL"/>
      </w:pPr>
      <w:r w:rsidRPr="00EB1C3D">
        <w:t xml:space="preserve">          $ref: 'TS29571_CommonData.yaml#/components/schemas/Ncgi'</w:t>
      </w:r>
    </w:p>
    <w:p w14:paraId="3245D258" w14:textId="77777777" w:rsidR="007A1F7F" w:rsidRPr="00EB1C3D" w:rsidRDefault="007A1F7F" w:rsidP="007A1F7F">
      <w:pPr>
        <w:pStyle w:val="PL"/>
      </w:pPr>
      <w:r w:rsidRPr="00EB1C3D">
        <w:t xml:space="preserve">        ecgi:</w:t>
      </w:r>
    </w:p>
    <w:p w14:paraId="3BA34399" w14:textId="77777777" w:rsidR="007A1F7F" w:rsidRDefault="007A1F7F" w:rsidP="007A1F7F">
      <w:pPr>
        <w:pStyle w:val="PL"/>
      </w:pPr>
      <w:r w:rsidRPr="00EB1C3D">
        <w:t xml:space="preserve">          $ref: 'TS29571_CommonData.yaml#/components/schemas/Ecgi'</w:t>
      </w:r>
    </w:p>
    <w:p w14:paraId="30E9019B" w14:textId="77777777" w:rsidR="00BD1216" w:rsidRPr="00BD1216" w:rsidRDefault="00BD1216" w:rsidP="00BD1216">
      <w:pPr>
        <w:pStyle w:val="PL"/>
        <w:rPr>
          <w:ins w:id="277" w:author="Baixiao2" w:date="2024-11-20T06:01:00Z"/>
        </w:rPr>
      </w:pPr>
    </w:p>
    <w:p w14:paraId="75EF73B1" w14:textId="77777777" w:rsidR="00BD1216" w:rsidRPr="00BD1216" w:rsidRDefault="00BD1216" w:rsidP="00BD1216">
      <w:pPr>
        <w:pStyle w:val="PL"/>
        <w:rPr>
          <w:ins w:id="278" w:author="Baixiao2" w:date="2024-11-20T06:01:00Z"/>
        </w:rPr>
      </w:pPr>
      <w:ins w:id="279" w:author="Baixiao2" w:date="2024-11-20T06:01:00Z">
        <w:r w:rsidRPr="00BD1216">
          <w:t xml:space="preserve">    TimeWindowsNrppa:</w:t>
        </w:r>
      </w:ins>
    </w:p>
    <w:p w14:paraId="7E364C13" w14:textId="432DB80B" w:rsidR="00BD1216" w:rsidRPr="00BD1216" w:rsidRDefault="00BD1216" w:rsidP="00BD1216">
      <w:pPr>
        <w:pStyle w:val="PL"/>
        <w:rPr>
          <w:ins w:id="280" w:author="Baixiao2" w:date="2024-11-20T06:01:00Z"/>
        </w:rPr>
      </w:pPr>
      <w:ins w:id="281" w:author="Baixiao2" w:date="2024-11-20T06:01:00Z">
        <w:r w:rsidRPr="00BD1216">
          <w:t xml:space="preserve">      description: </w:t>
        </w:r>
      </w:ins>
      <w:ins w:id="282" w:author="Baixiao2" w:date="2024-11-20T06:04:00Z">
        <w:r w:rsidRPr="00BD1216">
          <w:t>Time windows when network assisted positioning is used</w:t>
        </w:r>
        <w:r w:rsidRPr="00BD1216">
          <w:rPr>
            <w:rFonts w:hint="eastAsia"/>
          </w:rPr>
          <w:t>.</w:t>
        </w:r>
      </w:ins>
    </w:p>
    <w:p w14:paraId="041181FF" w14:textId="77777777" w:rsidR="00BD1216" w:rsidRPr="00BD1216" w:rsidRDefault="00BD1216" w:rsidP="00BD1216">
      <w:pPr>
        <w:pStyle w:val="PL"/>
        <w:rPr>
          <w:ins w:id="283" w:author="Baixiao2" w:date="2024-11-20T06:01:00Z"/>
        </w:rPr>
      </w:pPr>
      <w:ins w:id="284" w:author="Baixiao2" w:date="2024-11-20T06:01:00Z">
        <w:r w:rsidRPr="00BD1216">
          <w:t xml:space="preserve">      type: object</w:t>
        </w:r>
      </w:ins>
    </w:p>
    <w:p w14:paraId="2EB4C850" w14:textId="77777777" w:rsidR="00BD1216" w:rsidRPr="00BD1216" w:rsidRDefault="00BD1216" w:rsidP="00BD1216">
      <w:pPr>
        <w:pStyle w:val="PL"/>
        <w:rPr>
          <w:ins w:id="285" w:author="Baixiao2" w:date="2024-11-20T06:01:00Z"/>
        </w:rPr>
      </w:pPr>
      <w:ins w:id="286" w:author="Baixiao2" w:date="2024-11-20T06:01:00Z">
        <w:r w:rsidRPr="00BD1216">
          <w:t xml:space="preserve">      properties:</w:t>
        </w:r>
      </w:ins>
    </w:p>
    <w:p w14:paraId="68757323" w14:textId="77777777" w:rsidR="00BD1216" w:rsidRPr="00BD1216" w:rsidRDefault="00BD1216" w:rsidP="00BD1216">
      <w:pPr>
        <w:pStyle w:val="PL"/>
        <w:rPr>
          <w:ins w:id="287" w:author="Baixiao2" w:date="2024-11-20T06:01:00Z"/>
        </w:rPr>
      </w:pPr>
      <w:ins w:id="288" w:author="Baixiao2" w:date="2024-11-20T06:01:00Z">
        <w:r w:rsidRPr="00BD1216">
          <w:t xml:space="preserve">        </w:t>
        </w:r>
        <w:r w:rsidRPr="00BD1216">
          <w:rPr>
            <w:rFonts w:hint="eastAsia"/>
          </w:rPr>
          <w:t>measurementList</w:t>
        </w:r>
        <w:r w:rsidRPr="00BD1216">
          <w:t>:</w:t>
        </w:r>
      </w:ins>
    </w:p>
    <w:p w14:paraId="7CCEE9E4" w14:textId="1E236A3F" w:rsidR="00BD1216" w:rsidRPr="00BD1216" w:rsidRDefault="00BD1216" w:rsidP="00BD1216">
      <w:pPr>
        <w:pStyle w:val="PL"/>
        <w:rPr>
          <w:ins w:id="289" w:author="Baixiao2" w:date="2024-11-20T06:01:00Z"/>
        </w:rPr>
      </w:pPr>
      <w:ins w:id="290" w:author="Baixiao2" w:date="2024-11-20T06:01:00Z">
        <w:r w:rsidRPr="00BD1216">
          <w:t xml:space="preserve">          $ref: '#/components/schemas/</w:t>
        </w:r>
      </w:ins>
      <w:ins w:id="291" w:author="Baixiao2" w:date="2024-11-20T09:21:00Z">
        <w:r w:rsidR="00A27395" w:rsidRPr="00A27395">
          <w:t>TimeWindowInfoMeasurementList</w:t>
        </w:r>
      </w:ins>
      <w:ins w:id="292" w:author="Baixiao2" w:date="2024-11-20T06:01:00Z">
        <w:r w:rsidRPr="00BD1216">
          <w:t>'</w:t>
        </w:r>
      </w:ins>
    </w:p>
    <w:p w14:paraId="28EFCA6A" w14:textId="77777777" w:rsidR="00BD1216" w:rsidRPr="00BD1216" w:rsidRDefault="00BD1216" w:rsidP="00BD1216">
      <w:pPr>
        <w:pStyle w:val="PL"/>
        <w:rPr>
          <w:ins w:id="293" w:author="Baixiao2" w:date="2024-11-20T06:01:00Z"/>
        </w:rPr>
      </w:pPr>
      <w:ins w:id="294" w:author="Baixiao2" w:date="2024-11-20T06:01:00Z">
        <w:r w:rsidRPr="00BD1216">
          <w:t xml:space="preserve">        </w:t>
        </w:r>
        <w:r w:rsidRPr="00BD1216">
          <w:rPr>
            <w:rFonts w:hint="eastAsia"/>
          </w:rPr>
          <w:t>srsList</w:t>
        </w:r>
        <w:r w:rsidRPr="00BD1216">
          <w:t>:</w:t>
        </w:r>
      </w:ins>
    </w:p>
    <w:p w14:paraId="016505D9" w14:textId="27AB7C96" w:rsidR="007A1F7F" w:rsidRPr="00BD1216" w:rsidRDefault="00BD1216" w:rsidP="007A1F7F">
      <w:pPr>
        <w:pStyle w:val="PL"/>
        <w:rPr>
          <w:lang w:eastAsia="zh-CN"/>
        </w:rPr>
      </w:pPr>
      <w:ins w:id="295" w:author="Baixiao2" w:date="2024-11-20T06:01:00Z">
        <w:r w:rsidRPr="00BD1216">
          <w:t xml:space="preserve">          $ref: '#/components/schemas/</w:t>
        </w:r>
      </w:ins>
      <w:ins w:id="296" w:author="Baixiao2" w:date="2024-11-20T09:22:00Z">
        <w:r w:rsidR="00111BDE" w:rsidRPr="00111BDE">
          <w:t>TimeWindowInfoSrsList</w:t>
        </w:r>
      </w:ins>
      <w:ins w:id="297" w:author="Baixiao2" w:date="2024-11-20T06:01:00Z">
        <w:r w:rsidRPr="00BD1216">
          <w:t>'</w:t>
        </w:r>
      </w:ins>
    </w:p>
    <w:p w14:paraId="14F29B51" w14:textId="77777777" w:rsidR="00A71DE3" w:rsidRPr="00A71DE3" w:rsidRDefault="00A71DE3" w:rsidP="00A71DE3">
      <w:pPr>
        <w:pStyle w:val="PL"/>
        <w:rPr>
          <w:ins w:id="298" w:author="Baixiao2" w:date="2024-11-20T07:31:00Z"/>
        </w:rPr>
      </w:pPr>
      <w:ins w:id="299" w:author="Baixiao2" w:date="2024-11-20T07:31:00Z">
        <w:r w:rsidRPr="00A71DE3">
          <w:t xml:space="preserve">      anyOf:</w:t>
        </w:r>
      </w:ins>
    </w:p>
    <w:p w14:paraId="3A3D412D" w14:textId="7FAC6914" w:rsidR="00A71DE3" w:rsidRPr="00A71DE3" w:rsidRDefault="00A71DE3" w:rsidP="00A71DE3">
      <w:pPr>
        <w:pStyle w:val="PL"/>
        <w:rPr>
          <w:ins w:id="300" w:author="Baixiao2" w:date="2024-11-20T07:31:00Z"/>
        </w:rPr>
      </w:pPr>
      <w:ins w:id="301" w:author="Baixiao2" w:date="2024-11-20T07:31:00Z">
        <w:r w:rsidRPr="00A71DE3">
          <w:t xml:space="preserve">        - required: [</w:t>
        </w:r>
      </w:ins>
      <w:ins w:id="302" w:author="Baixiao3" w:date="2024-11-28T09:22:00Z">
        <w:r w:rsidR="009C1E2C" w:rsidRPr="00BD1216">
          <w:rPr>
            <w:rFonts w:hint="eastAsia"/>
          </w:rPr>
          <w:t>measurementList</w:t>
        </w:r>
      </w:ins>
      <w:ins w:id="303" w:author="Baixiao2" w:date="2024-11-20T07:31:00Z">
        <w:r w:rsidRPr="00A71DE3">
          <w:t>]</w:t>
        </w:r>
      </w:ins>
    </w:p>
    <w:p w14:paraId="5AFA3184" w14:textId="14481B1B" w:rsidR="00A71DE3" w:rsidRPr="00A71DE3" w:rsidRDefault="00A71DE3" w:rsidP="00A71DE3">
      <w:pPr>
        <w:pStyle w:val="PL"/>
        <w:rPr>
          <w:ins w:id="304" w:author="Baixiao2" w:date="2024-11-20T07:31:00Z"/>
        </w:rPr>
      </w:pPr>
      <w:ins w:id="305" w:author="Baixiao2" w:date="2024-11-20T07:31:00Z">
        <w:r w:rsidRPr="00A71DE3">
          <w:t xml:space="preserve">        - required: [</w:t>
        </w:r>
      </w:ins>
      <w:ins w:id="306" w:author="Baixiao3" w:date="2024-11-28T09:22:00Z">
        <w:r w:rsidR="009C1E2C" w:rsidRPr="00BD1216">
          <w:rPr>
            <w:rFonts w:hint="eastAsia"/>
          </w:rPr>
          <w:t>srsList</w:t>
        </w:r>
      </w:ins>
      <w:bookmarkStart w:id="307" w:name="_GoBack"/>
      <w:bookmarkEnd w:id="307"/>
      <w:ins w:id="308" w:author="Baixiao2" w:date="2024-11-20T07:31:00Z">
        <w:r w:rsidRPr="00A71DE3">
          <w:t>]</w:t>
        </w:r>
      </w:ins>
    </w:p>
    <w:p w14:paraId="1B9E1154" w14:textId="77777777" w:rsidR="007A1F7F" w:rsidRPr="00A71DE3" w:rsidRDefault="007A1F7F" w:rsidP="007A1F7F">
      <w:pPr>
        <w:pStyle w:val="PL"/>
      </w:pPr>
    </w:p>
    <w:p w14:paraId="1A0B7F89" w14:textId="77777777" w:rsidR="007A1F7F" w:rsidRPr="001F2554" w:rsidRDefault="007A1F7F" w:rsidP="007A1F7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46287CB4" w14:textId="77777777" w:rsidR="007A1F7F" w:rsidRPr="001F2554" w:rsidRDefault="007A1F7F" w:rsidP="007A1F7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1A44E3FD" w14:textId="77777777" w:rsidR="007A1F7F" w:rsidRPr="001F2554" w:rsidRDefault="007A1F7F" w:rsidP="007A1F7F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SIMPLE</w:t>
      </w:r>
      <w:r w:rsidRPr="001F2554">
        <w:rPr>
          <w:lang w:val="en-US"/>
        </w:rPr>
        <w:t xml:space="preserve"> TYPES</w:t>
      </w:r>
    </w:p>
    <w:p w14:paraId="5FEB33EE" w14:textId="77777777" w:rsidR="007A1F7F" w:rsidRDefault="007A1F7F" w:rsidP="007A1F7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5D341530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Altitude:</w:t>
      </w:r>
    </w:p>
    <w:p w14:paraId="321DC99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altitude</w:t>
      </w:r>
      <w:r>
        <w:rPr>
          <w:rFonts w:cs="Arial"/>
          <w:szCs w:val="18"/>
        </w:rPr>
        <w:t>.</w:t>
      </w:r>
    </w:p>
    <w:p w14:paraId="3BCADEE6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number</w:t>
      </w:r>
    </w:p>
    <w:p w14:paraId="70D5F6DE" w14:textId="77777777" w:rsidR="007A1F7F" w:rsidRPr="007C6923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14:paraId="5B6C904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-32767</w:t>
      </w:r>
    </w:p>
    <w:p w14:paraId="6EE7770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32767</w:t>
      </w:r>
    </w:p>
    <w:p w14:paraId="40CDA706" w14:textId="77777777" w:rsidR="007A1F7F" w:rsidRDefault="007A1F7F" w:rsidP="007A1F7F">
      <w:pPr>
        <w:pStyle w:val="PL"/>
        <w:rPr>
          <w:lang w:val="en-US"/>
        </w:rPr>
      </w:pPr>
    </w:p>
    <w:p w14:paraId="2C8D719D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Angle:</w:t>
      </w:r>
    </w:p>
    <w:p w14:paraId="494C651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angle</w:t>
      </w:r>
      <w:r>
        <w:rPr>
          <w:rFonts w:cs="Arial"/>
          <w:szCs w:val="18"/>
        </w:rPr>
        <w:t>.</w:t>
      </w:r>
    </w:p>
    <w:p w14:paraId="12CFAB2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43E6CC8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0841B941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</w:t>
      </w:r>
    </w:p>
    <w:p w14:paraId="5C6CB466" w14:textId="77777777" w:rsidR="007A1F7F" w:rsidRDefault="007A1F7F" w:rsidP="007A1F7F">
      <w:pPr>
        <w:pStyle w:val="PL"/>
        <w:rPr>
          <w:lang w:val="en-US"/>
        </w:rPr>
      </w:pPr>
    </w:p>
    <w:p w14:paraId="5151995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Uncertainty:</w:t>
      </w:r>
    </w:p>
    <w:p w14:paraId="4273F10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uncertainty</w:t>
      </w:r>
      <w:r>
        <w:rPr>
          <w:rFonts w:cs="Arial"/>
          <w:szCs w:val="18"/>
        </w:rPr>
        <w:t>.</w:t>
      </w:r>
    </w:p>
    <w:p w14:paraId="74F348C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343BD7F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76D8879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lastRenderedPageBreak/>
        <w:t xml:space="preserve">      minimum: 0</w:t>
      </w:r>
    </w:p>
    <w:p w14:paraId="6BD60DBB" w14:textId="77777777" w:rsidR="007A1F7F" w:rsidRDefault="007A1F7F" w:rsidP="007A1F7F">
      <w:pPr>
        <w:pStyle w:val="PL"/>
        <w:rPr>
          <w:lang w:val="en-US"/>
        </w:rPr>
      </w:pPr>
    </w:p>
    <w:p w14:paraId="0DD9BE8A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Orientation:</w:t>
      </w:r>
    </w:p>
    <w:p w14:paraId="756F747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orientation angle</w:t>
      </w:r>
      <w:r>
        <w:rPr>
          <w:rFonts w:cs="Arial"/>
          <w:szCs w:val="18"/>
        </w:rPr>
        <w:t>.</w:t>
      </w:r>
    </w:p>
    <w:p w14:paraId="4FD5071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3A7E37B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172BC44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180</w:t>
      </w:r>
    </w:p>
    <w:p w14:paraId="0515304F" w14:textId="77777777" w:rsidR="007A1F7F" w:rsidRDefault="007A1F7F" w:rsidP="007A1F7F">
      <w:pPr>
        <w:pStyle w:val="PL"/>
        <w:rPr>
          <w:lang w:val="en-US"/>
        </w:rPr>
      </w:pPr>
    </w:p>
    <w:p w14:paraId="18EB04B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HorizAxesOrientation</w:t>
      </w:r>
      <w:r w:rsidRPr="007C6923">
        <w:rPr>
          <w:lang w:val="en-US"/>
        </w:rPr>
        <w:t>:</w:t>
      </w:r>
    </w:p>
    <w:p w14:paraId="0B21AFC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H</w:t>
      </w:r>
      <w:r>
        <w:t>orizontal axes orientation angle clockwise from northing in 0.1 degrees</w:t>
      </w:r>
      <w:r>
        <w:rPr>
          <w:rFonts w:cs="Arial"/>
          <w:szCs w:val="18"/>
        </w:rPr>
        <w:t>.</w:t>
      </w:r>
    </w:p>
    <w:p w14:paraId="266185C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656731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3D894777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3600</w:t>
      </w:r>
    </w:p>
    <w:p w14:paraId="56877679" w14:textId="77777777" w:rsidR="007A1F7F" w:rsidRDefault="007A1F7F" w:rsidP="007A1F7F">
      <w:pPr>
        <w:pStyle w:val="PL"/>
        <w:rPr>
          <w:lang w:val="en-US"/>
        </w:rPr>
      </w:pPr>
    </w:p>
    <w:p w14:paraId="25D8DC6C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Confidence:</w:t>
      </w:r>
    </w:p>
    <w:p w14:paraId="0B8CD44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confidence</w:t>
      </w:r>
      <w:r>
        <w:rPr>
          <w:rFonts w:cs="Arial"/>
          <w:szCs w:val="18"/>
        </w:rPr>
        <w:t>.</w:t>
      </w:r>
    </w:p>
    <w:p w14:paraId="34B7A43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423D3AF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6D7CA42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100</w:t>
      </w:r>
    </w:p>
    <w:p w14:paraId="61B28C96" w14:textId="77777777" w:rsidR="007A1F7F" w:rsidRDefault="007A1F7F" w:rsidP="007A1F7F">
      <w:pPr>
        <w:pStyle w:val="PL"/>
        <w:rPr>
          <w:lang w:val="en-US"/>
        </w:rPr>
      </w:pPr>
    </w:p>
    <w:p w14:paraId="19C852A7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Accuracy:</w:t>
      </w:r>
    </w:p>
    <w:p w14:paraId="3517835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accuracy</w:t>
      </w:r>
      <w:r>
        <w:rPr>
          <w:rFonts w:cs="Arial"/>
          <w:szCs w:val="18"/>
        </w:rPr>
        <w:t>.</w:t>
      </w:r>
    </w:p>
    <w:p w14:paraId="6215B28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756F1220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4117461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34E8D2EC" w14:textId="77777777" w:rsidR="007A1F7F" w:rsidRDefault="007A1F7F" w:rsidP="007A1F7F">
      <w:pPr>
        <w:pStyle w:val="PL"/>
        <w:rPr>
          <w:lang w:val="en-US"/>
        </w:rPr>
      </w:pPr>
    </w:p>
    <w:p w14:paraId="62F0772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InnerRadius:</w:t>
      </w:r>
    </w:p>
    <w:p w14:paraId="3E18280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the inner radius</w:t>
      </w:r>
      <w:r>
        <w:rPr>
          <w:rFonts w:cs="Arial"/>
          <w:szCs w:val="18"/>
        </w:rPr>
        <w:t>.</w:t>
      </w:r>
    </w:p>
    <w:p w14:paraId="3FC5517D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FD40F4A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format: int32</w:t>
      </w:r>
    </w:p>
    <w:p w14:paraId="555B4C6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2A8F8A1A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327675</w:t>
      </w:r>
    </w:p>
    <w:p w14:paraId="5FB1CA21" w14:textId="77777777" w:rsidR="007A1F7F" w:rsidRDefault="007A1F7F" w:rsidP="007A1F7F">
      <w:pPr>
        <w:pStyle w:val="PL"/>
        <w:rPr>
          <w:lang w:val="en-US"/>
        </w:rPr>
      </w:pPr>
    </w:p>
    <w:p w14:paraId="42A44727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CorrelationID:</w:t>
      </w:r>
    </w:p>
    <w:p w14:paraId="334A83F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LCS Correlation ID</w:t>
      </w:r>
      <w:r>
        <w:rPr>
          <w:rFonts w:cs="Arial"/>
          <w:szCs w:val="18"/>
        </w:rPr>
        <w:t>.</w:t>
      </w:r>
    </w:p>
    <w:p w14:paraId="4CB5DB5F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77ADA546" w14:textId="77777777" w:rsidR="007A1F7F" w:rsidRPr="007C6923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minLength: 1</w:t>
      </w:r>
    </w:p>
    <w:p w14:paraId="5BAA5F7F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255</w:t>
      </w:r>
    </w:p>
    <w:p w14:paraId="321E68B9" w14:textId="77777777" w:rsidR="007A1F7F" w:rsidRDefault="007A1F7F" w:rsidP="007A1F7F">
      <w:pPr>
        <w:pStyle w:val="PL"/>
        <w:rPr>
          <w:lang w:val="en-US"/>
        </w:rPr>
      </w:pPr>
    </w:p>
    <w:p w14:paraId="53A4560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AgeOfLocationEstimate:</w:t>
      </w:r>
    </w:p>
    <w:p w14:paraId="628515B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the age of the location estimate</w:t>
      </w:r>
      <w:r>
        <w:rPr>
          <w:rFonts w:cs="Arial"/>
          <w:szCs w:val="18"/>
        </w:rPr>
        <w:t>.</w:t>
      </w:r>
    </w:p>
    <w:p w14:paraId="269E2EA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1D6F654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58C19C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7AC58C61" w14:textId="77777777" w:rsidR="007A1F7F" w:rsidRDefault="007A1F7F" w:rsidP="007A1F7F">
      <w:pPr>
        <w:pStyle w:val="PL"/>
        <w:rPr>
          <w:lang w:val="en-US"/>
        </w:rPr>
      </w:pPr>
    </w:p>
    <w:p w14:paraId="07A7621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HorizontalSpeed:</w:t>
      </w:r>
    </w:p>
    <w:p w14:paraId="3B6A17B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horizontal speed</w:t>
      </w:r>
      <w:r>
        <w:rPr>
          <w:rFonts w:cs="Arial"/>
          <w:szCs w:val="18"/>
        </w:rPr>
        <w:t>.</w:t>
      </w:r>
    </w:p>
    <w:p w14:paraId="701BC24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73F8397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14C15BD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8ECA68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2047</w:t>
      </w:r>
    </w:p>
    <w:p w14:paraId="09BCC8E8" w14:textId="77777777" w:rsidR="007A1F7F" w:rsidRDefault="007A1F7F" w:rsidP="007A1F7F">
      <w:pPr>
        <w:pStyle w:val="PL"/>
        <w:rPr>
          <w:lang w:val="en-US"/>
        </w:rPr>
      </w:pPr>
    </w:p>
    <w:p w14:paraId="2A74338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VerticalSpeed:</w:t>
      </w:r>
    </w:p>
    <w:p w14:paraId="46EA050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vertical speed</w:t>
      </w:r>
      <w:r>
        <w:t>.</w:t>
      </w:r>
    </w:p>
    <w:p w14:paraId="1ACEE95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0EDA1FE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6107637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380D2E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3027EAF8" w14:textId="77777777" w:rsidR="007A1F7F" w:rsidRDefault="007A1F7F" w:rsidP="007A1F7F">
      <w:pPr>
        <w:pStyle w:val="PL"/>
        <w:rPr>
          <w:lang w:val="en-US"/>
        </w:rPr>
      </w:pPr>
    </w:p>
    <w:p w14:paraId="066DFA1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SpeedUncertainty:</w:t>
      </w:r>
    </w:p>
    <w:p w14:paraId="442047E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speed uncertainty</w:t>
      </w:r>
      <w:r>
        <w:rPr>
          <w:rFonts w:cs="Arial"/>
          <w:szCs w:val="18"/>
        </w:rPr>
        <w:t>.</w:t>
      </w:r>
    </w:p>
    <w:p w14:paraId="25744DC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79D9913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2AA5638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25E7AC2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43C3140D" w14:textId="77777777" w:rsidR="007A1F7F" w:rsidRDefault="007A1F7F" w:rsidP="007A1F7F">
      <w:pPr>
        <w:pStyle w:val="PL"/>
      </w:pPr>
    </w:p>
    <w:p w14:paraId="2DE51B0E" w14:textId="77777777" w:rsidR="007A1F7F" w:rsidRDefault="007A1F7F" w:rsidP="007A1F7F">
      <w:pPr>
        <w:pStyle w:val="PL"/>
      </w:pPr>
      <w:r>
        <w:t xml:space="preserve">    BarometricPressure:</w:t>
      </w:r>
    </w:p>
    <w:p w14:paraId="494BA3E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Specifies the measured uncompensated atmospheric pressure</w:t>
      </w:r>
      <w:r>
        <w:rPr>
          <w:rFonts w:cs="Arial"/>
          <w:szCs w:val="18"/>
        </w:rPr>
        <w:t>.</w:t>
      </w:r>
    </w:p>
    <w:p w14:paraId="75DAC6A0" w14:textId="77777777" w:rsidR="007A1F7F" w:rsidRDefault="007A1F7F" w:rsidP="007A1F7F">
      <w:pPr>
        <w:pStyle w:val="PL"/>
      </w:pPr>
      <w:r>
        <w:t xml:space="preserve">      type: integer</w:t>
      </w:r>
    </w:p>
    <w:p w14:paraId="6502EAC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30000</w:t>
      </w:r>
    </w:p>
    <w:p w14:paraId="3BF68BE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115000</w:t>
      </w:r>
    </w:p>
    <w:p w14:paraId="7C62A137" w14:textId="77777777" w:rsidR="007A1F7F" w:rsidRDefault="007A1F7F" w:rsidP="007A1F7F">
      <w:pPr>
        <w:pStyle w:val="PL"/>
      </w:pPr>
    </w:p>
    <w:p w14:paraId="6ECFBBEE" w14:textId="77777777" w:rsidR="007A1F7F" w:rsidRDefault="007A1F7F" w:rsidP="007A1F7F">
      <w:pPr>
        <w:pStyle w:val="PL"/>
      </w:pPr>
      <w:r>
        <w:t xml:space="preserve">    LcsServiceType:</w:t>
      </w:r>
    </w:p>
    <w:p w14:paraId="32698A8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LCS service type</w:t>
      </w:r>
      <w:r>
        <w:rPr>
          <w:rFonts w:cs="Arial"/>
          <w:szCs w:val="18"/>
        </w:rPr>
        <w:t>.</w:t>
      </w:r>
    </w:p>
    <w:p w14:paraId="15F43AA2" w14:textId="77777777" w:rsidR="007A1F7F" w:rsidRDefault="007A1F7F" w:rsidP="007A1F7F">
      <w:pPr>
        <w:pStyle w:val="PL"/>
      </w:pPr>
      <w:r>
        <w:t xml:space="preserve">      type: integer</w:t>
      </w:r>
    </w:p>
    <w:p w14:paraId="557A074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0</w:t>
      </w:r>
    </w:p>
    <w:p w14:paraId="45772CD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127</w:t>
      </w:r>
    </w:p>
    <w:p w14:paraId="08008828" w14:textId="77777777" w:rsidR="007A1F7F" w:rsidRDefault="007A1F7F" w:rsidP="007A1F7F">
      <w:pPr>
        <w:pStyle w:val="PL"/>
        <w:rPr>
          <w:lang w:val="en-US"/>
        </w:rPr>
      </w:pPr>
    </w:p>
    <w:p w14:paraId="17741BA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lastRenderedPageBreak/>
        <w:t xml:space="preserve">    </w:t>
      </w:r>
      <w:r>
        <w:rPr>
          <w:lang w:val="en-US"/>
        </w:rPr>
        <w:t>LdrReference</w:t>
      </w:r>
      <w:r w:rsidRPr="007C6923">
        <w:rPr>
          <w:lang w:val="en-US"/>
        </w:rPr>
        <w:t>:</w:t>
      </w:r>
    </w:p>
    <w:p w14:paraId="5C55CD8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LDR Reference</w:t>
      </w:r>
      <w:r>
        <w:rPr>
          <w:rFonts w:cs="Arial"/>
          <w:szCs w:val="18"/>
        </w:rPr>
        <w:t>.</w:t>
      </w:r>
    </w:p>
    <w:p w14:paraId="62BB8C09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4FF83219" w14:textId="77777777" w:rsidR="007A1F7F" w:rsidRPr="007C6923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7FA6DA72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510</w:t>
      </w:r>
    </w:p>
    <w:p w14:paraId="3F1740CC" w14:textId="77777777" w:rsidR="007A1F7F" w:rsidRDefault="007A1F7F" w:rsidP="007A1F7F">
      <w:pPr>
        <w:pStyle w:val="PL"/>
        <w:rPr>
          <w:lang w:val="en-US"/>
        </w:rPr>
      </w:pPr>
    </w:p>
    <w:p w14:paraId="7A1DB5D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LirReference</w:t>
      </w:r>
      <w:r w:rsidRPr="007C6923">
        <w:rPr>
          <w:lang w:val="en-US"/>
        </w:rPr>
        <w:t>:</w:t>
      </w:r>
    </w:p>
    <w:p w14:paraId="60D5C9E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</w:t>
      </w:r>
      <w:r>
        <w:t>I</w:t>
      </w:r>
      <w:r w:rsidRPr="00057491">
        <w:t>R Reference</w:t>
      </w:r>
      <w:r>
        <w:rPr>
          <w:rFonts w:cs="Arial"/>
          <w:szCs w:val="18"/>
        </w:rPr>
        <w:t>.</w:t>
      </w:r>
    </w:p>
    <w:p w14:paraId="04AE8F63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37BF89DB" w14:textId="77777777" w:rsidR="007A1F7F" w:rsidRPr="007C6923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4A18559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510</w:t>
      </w:r>
    </w:p>
    <w:p w14:paraId="2297B907" w14:textId="77777777" w:rsidR="007A1F7F" w:rsidRDefault="007A1F7F" w:rsidP="007A1F7F">
      <w:pPr>
        <w:pStyle w:val="PL"/>
        <w:rPr>
          <w:lang w:val="en-US"/>
        </w:rPr>
      </w:pPr>
    </w:p>
    <w:p w14:paraId="31A2061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ReportingAmount:</w:t>
      </w:r>
    </w:p>
    <w:p w14:paraId="2FD0F50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Number of required periodic event reports</w:t>
      </w:r>
      <w:r>
        <w:rPr>
          <w:rFonts w:cs="Arial"/>
          <w:szCs w:val="18"/>
        </w:rPr>
        <w:t>.</w:t>
      </w:r>
    </w:p>
    <w:p w14:paraId="7E53EDD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74D95AED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51822AE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8639999</w:t>
      </w:r>
    </w:p>
    <w:p w14:paraId="09B50D61" w14:textId="77777777" w:rsidR="007A1F7F" w:rsidRDefault="007A1F7F" w:rsidP="007A1F7F">
      <w:pPr>
        <w:pStyle w:val="PL"/>
        <w:rPr>
          <w:lang w:val="en-US"/>
        </w:rPr>
      </w:pPr>
    </w:p>
    <w:p w14:paraId="01CF08D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ReportingInterval:</w:t>
      </w:r>
    </w:p>
    <w:p w14:paraId="7E923E2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Event reporting periodic interval</w:t>
      </w:r>
      <w:r>
        <w:t xml:space="preserve"> in seconds</w:t>
      </w:r>
      <w:r>
        <w:rPr>
          <w:rFonts w:cs="Arial"/>
          <w:szCs w:val="18"/>
        </w:rPr>
        <w:t>.</w:t>
      </w:r>
    </w:p>
    <w:p w14:paraId="4B680EA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7207FAF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3733695D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8639999</w:t>
      </w:r>
    </w:p>
    <w:p w14:paraId="4A5DDF0A" w14:textId="77777777" w:rsidR="007A1F7F" w:rsidRDefault="007A1F7F" w:rsidP="007A1F7F">
      <w:pPr>
        <w:pStyle w:val="PL"/>
        <w:rPr>
          <w:lang w:val="en-US"/>
        </w:rPr>
      </w:pPr>
    </w:p>
    <w:p w14:paraId="0E425CB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ReportingIntervalMs:</w:t>
      </w:r>
    </w:p>
    <w:p w14:paraId="22EAFF3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Event reporting periodic interval</w:t>
      </w:r>
      <w:r>
        <w:t xml:space="preserve"> in milliseconds</w:t>
      </w:r>
      <w:r>
        <w:rPr>
          <w:rFonts w:cs="Arial"/>
          <w:szCs w:val="18"/>
        </w:rPr>
        <w:t>.</w:t>
      </w:r>
    </w:p>
    <w:p w14:paraId="2C4EBA8D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63578292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2F390297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999</w:t>
      </w:r>
    </w:p>
    <w:p w14:paraId="392535BF" w14:textId="77777777" w:rsidR="007A1F7F" w:rsidRDefault="007A1F7F" w:rsidP="007A1F7F">
      <w:pPr>
        <w:pStyle w:val="PL"/>
        <w:rPr>
          <w:lang w:val="en-US"/>
        </w:rPr>
      </w:pPr>
    </w:p>
    <w:p w14:paraId="638BA08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MinimumInterval:</w:t>
      </w:r>
    </w:p>
    <w:p w14:paraId="7E9A211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Minimum interval between event reports</w:t>
      </w:r>
      <w:r>
        <w:rPr>
          <w:rFonts w:cs="Arial"/>
          <w:szCs w:val="18"/>
        </w:rPr>
        <w:t>.</w:t>
      </w:r>
    </w:p>
    <w:p w14:paraId="79F4B5EA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3BF3B95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1019DE4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32767</w:t>
      </w:r>
    </w:p>
    <w:p w14:paraId="4B720371" w14:textId="77777777" w:rsidR="007A1F7F" w:rsidRDefault="007A1F7F" w:rsidP="007A1F7F">
      <w:pPr>
        <w:pStyle w:val="PL"/>
        <w:rPr>
          <w:lang w:val="en-US"/>
        </w:rPr>
      </w:pPr>
    </w:p>
    <w:p w14:paraId="6FFAED3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MaximumInterval:</w:t>
      </w:r>
    </w:p>
    <w:p w14:paraId="086BA87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Maximum interval between event reports</w:t>
      </w:r>
      <w:r>
        <w:rPr>
          <w:rFonts w:cs="Arial"/>
          <w:szCs w:val="18"/>
        </w:rPr>
        <w:t>.</w:t>
      </w:r>
    </w:p>
    <w:p w14:paraId="252B4B6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8F97F2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668F9385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</w:t>
      </w:r>
    </w:p>
    <w:p w14:paraId="2D1B306E" w14:textId="77777777" w:rsidR="007A1F7F" w:rsidRDefault="007A1F7F" w:rsidP="007A1F7F">
      <w:pPr>
        <w:pStyle w:val="PL"/>
        <w:rPr>
          <w:lang w:val="en-US"/>
        </w:rPr>
      </w:pPr>
    </w:p>
    <w:p w14:paraId="071DC102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SamplingInterval:</w:t>
      </w:r>
    </w:p>
    <w:p w14:paraId="1B82236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Maximum time interval between consecutive evaluations by a UE of a trigger event</w:t>
      </w:r>
      <w:r>
        <w:rPr>
          <w:rFonts w:cs="Arial"/>
          <w:szCs w:val="18"/>
        </w:rPr>
        <w:t>.</w:t>
      </w:r>
    </w:p>
    <w:p w14:paraId="6A95BAD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D2D33A1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1A226E7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3600</w:t>
      </w:r>
    </w:p>
    <w:p w14:paraId="35F3E5C7" w14:textId="77777777" w:rsidR="007A1F7F" w:rsidRDefault="007A1F7F" w:rsidP="007A1F7F">
      <w:pPr>
        <w:pStyle w:val="PL"/>
        <w:rPr>
          <w:lang w:val="en-US"/>
        </w:rPr>
      </w:pPr>
    </w:p>
    <w:p w14:paraId="68C2DF61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ReportingDuration:</w:t>
      </w:r>
    </w:p>
    <w:p w14:paraId="17006F2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Maximum duration of event reporting</w:t>
      </w:r>
      <w:r>
        <w:rPr>
          <w:rFonts w:cs="Arial"/>
          <w:szCs w:val="18"/>
        </w:rPr>
        <w:t>.</w:t>
      </w:r>
    </w:p>
    <w:p w14:paraId="06B4AF4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5CB5835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3A7CC287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5F3F7CAC" w14:textId="77777777" w:rsidR="007A1F7F" w:rsidRDefault="007A1F7F" w:rsidP="007A1F7F">
      <w:pPr>
        <w:pStyle w:val="PL"/>
        <w:rPr>
          <w:lang w:val="en-US"/>
        </w:rPr>
      </w:pPr>
    </w:p>
    <w:p w14:paraId="219EC53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LinearDistance</w:t>
      </w:r>
      <w:r>
        <w:t>:</w:t>
      </w:r>
    </w:p>
    <w:p w14:paraId="630012E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Minimum straight line distance moved by a UE to trigger a motion event report</w:t>
      </w:r>
      <w:r>
        <w:rPr>
          <w:rFonts w:cs="Arial"/>
          <w:szCs w:val="18"/>
        </w:rPr>
        <w:t>.</w:t>
      </w:r>
    </w:p>
    <w:p w14:paraId="14E174BF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2848748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7EABB1F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10000</w:t>
      </w:r>
    </w:p>
    <w:p w14:paraId="1BD736C9" w14:textId="77777777" w:rsidR="007A1F7F" w:rsidRDefault="007A1F7F" w:rsidP="007A1F7F">
      <w:pPr>
        <w:pStyle w:val="PL"/>
        <w:rPr>
          <w:lang w:val="en-US"/>
        </w:rPr>
      </w:pPr>
    </w:p>
    <w:p w14:paraId="2A5D7FC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LMFIdentification</w:t>
      </w:r>
      <w:r w:rsidRPr="007C6923">
        <w:rPr>
          <w:lang w:val="en-US"/>
        </w:rPr>
        <w:t>:</w:t>
      </w:r>
    </w:p>
    <w:p w14:paraId="5FFBEF6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LMF identification</w:t>
      </w:r>
      <w:r>
        <w:rPr>
          <w:rFonts w:cs="Arial"/>
          <w:szCs w:val="18"/>
        </w:rPr>
        <w:t>.</w:t>
      </w:r>
    </w:p>
    <w:p w14:paraId="5F1D054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77608F71" w14:textId="77777777" w:rsidR="007A1F7F" w:rsidRDefault="007A1F7F" w:rsidP="007A1F7F">
      <w:pPr>
        <w:pStyle w:val="PL"/>
        <w:rPr>
          <w:lang w:val="en-US"/>
        </w:rPr>
      </w:pPr>
    </w:p>
    <w:p w14:paraId="4E6BDEA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EventReportCounter:</w:t>
      </w:r>
    </w:p>
    <w:p w14:paraId="1B49AF9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Number of event reports received from the target UE</w:t>
      </w:r>
      <w:r>
        <w:rPr>
          <w:rFonts w:cs="Arial"/>
          <w:szCs w:val="18"/>
        </w:rPr>
        <w:t>.</w:t>
      </w:r>
    </w:p>
    <w:p w14:paraId="74E1340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7E95CF0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54341B5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6E0952FC" w14:textId="77777777" w:rsidR="007A1F7F" w:rsidRDefault="007A1F7F" w:rsidP="007A1F7F">
      <w:pPr>
        <w:pStyle w:val="PL"/>
        <w:rPr>
          <w:lang w:val="en-US"/>
        </w:rPr>
      </w:pPr>
    </w:p>
    <w:p w14:paraId="76C175D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EventReport</w:t>
      </w:r>
      <w:r>
        <w:t>Duration:</w:t>
      </w:r>
    </w:p>
    <w:p w14:paraId="76D2D9A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Duration of event reporting</w:t>
      </w:r>
      <w:r>
        <w:rPr>
          <w:rFonts w:cs="Arial"/>
          <w:szCs w:val="18"/>
        </w:rPr>
        <w:t>.</w:t>
      </w:r>
    </w:p>
    <w:p w14:paraId="11F5A595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17DDEF9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383E3380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454A8AB2" w14:textId="77777777" w:rsidR="007A1F7F" w:rsidRDefault="007A1F7F" w:rsidP="007A1F7F">
      <w:pPr>
        <w:pStyle w:val="PL"/>
        <w:rPr>
          <w:lang w:val="en-US"/>
        </w:rPr>
      </w:pPr>
    </w:p>
    <w:p w14:paraId="57B7964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 w:rsidRPr="008C4110">
        <w:t>UePositioningCapabilities</w:t>
      </w:r>
      <w:r w:rsidRPr="007C6923">
        <w:rPr>
          <w:lang w:val="en-US"/>
        </w:rPr>
        <w:t>:</w:t>
      </w:r>
    </w:p>
    <w:p w14:paraId="390DADF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CD793BA" w14:textId="77777777" w:rsidR="007A1F7F" w:rsidRDefault="007A1F7F" w:rsidP="007A1F7F">
      <w:pPr>
        <w:pStyle w:val="PL"/>
        <w:rPr>
          <w:rFonts w:cs="Arial"/>
          <w:szCs w:val="18"/>
        </w:rPr>
      </w:pPr>
      <w:r>
        <w:rPr>
          <w:lang w:val="en-US"/>
        </w:rPr>
        <w:lastRenderedPageBreak/>
        <w:t xml:space="preserve">        </w:t>
      </w:r>
      <w:r>
        <w:t>P</w:t>
      </w:r>
      <w:r w:rsidRPr="008C4110">
        <w:t>ositioning capabilities supported by the UE</w:t>
      </w:r>
      <w:r>
        <w:rPr>
          <w:rFonts w:cs="Arial"/>
          <w:szCs w:val="18"/>
        </w:rPr>
        <w:t>.</w:t>
      </w:r>
      <w:r w:rsidRPr="00492308">
        <w:t xml:space="preserve"> </w:t>
      </w:r>
      <w:r>
        <w:t xml:space="preserve">A string </w:t>
      </w:r>
      <w:r w:rsidRPr="00492308">
        <w:rPr>
          <w:rFonts w:cs="Arial"/>
          <w:szCs w:val="18"/>
        </w:rPr>
        <w:t>encoding the</w:t>
      </w:r>
    </w:p>
    <w:p w14:paraId="554B2CD9" w14:textId="77777777" w:rsidR="007A1F7F" w:rsidRDefault="007A1F7F" w:rsidP="007A1F7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</w:t>
      </w:r>
      <w:r w:rsidRPr="00492308">
        <w:rPr>
          <w:rFonts w:cs="Arial"/>
          <w:szCs w:val="18"/>
        </w:rPr>
        <w:t xml:space="preserve"> "ProvideCapabilities-r9-IEs" IE as specified in clause 6.3 of 3GPP</w:t>
      </w:r>
    </w:p>
    <w:p w14:paraId="40045859" w14:textId="77777777" w:rsidR="007A1F7F" w:rsidRDefault="007A1F7F" w:rsidP="007A1F7F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</w:t>
      </w:r>
      <w:r w:rsidRPr="00492308">
        <w:rPr>
          <w:rFonts w:cs="Arial"/>
          <w:szCs w:val="18"/>
        </w:rPr>
        <w:t xml:space="preserve"> TS 37.355</w:t>
      </w:r>
      <w:r>
        <w:rPr>
          <w:rFonts w:cs="Arial"/>
          <w:szCs w:val="18"/>
        </w:rPr>
        <w:t xml:space="preserve"> </w:t>
      </w:r>
      <w:r w:rsidRPr="00492308">
        <w:rPr>
          <w:rFonts w:cs="Arial"/>
          <w:szCs w:val="18"/>
        </w:rPr>
        <w:t>(start from octet 1).</w:t>
      </w:r>
    </w:p>
    <w:p w14:paraId="01BE2E2B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77FDE74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629FAAAD" w14:textId="77777777" w:rsidR="007A1F7F" w:rsidRDefault="007A1F7F" w:rsidP="007A1F7F">
      <w:pPr>
        <w:pStyle w:val="PL"/>
        <w:rPr>
          <w:lang w:val="en-US"/>
        </w:rPr>
      </w:pPr>
    </w:p>
    <w:p w14:paraId="22638BB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TimeWindow</w:t>
      </w:r>
      <w:r>
        <w:t>:</w:t>
      </w:r>
    </w:p>
    <w:p w14:paraId="5FF2946F" w14:textId="7DC38838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Time Window</w:t>
      </w:r>
      <w:ins w:id="309" w:author="Baixiao" w:date="2024-10-28T13:54:00Z">
        <w:r w:rsidR="009304EF" w:rsidRPr="009304EF">
          <w:rPr>
            <w:lang w:eastAsia="zh-CN"/>
          </w:rPr>
          <w:t xml:space="preserve"> </w:t>
        </w:r>
        <w:r w:rsidR="009304EF" w:rsidRPr="009A0930">
          <w:rPr>
            <w:lang w:eastAsia="zh-CN"/>
          </w:rPr>
          <w:t xml:space="preserve">when </w:t>
        </w:r>
        <w:r w:rsidR="009304EF">
          <w:rPr>
            <w:lang w:eastAsia="zh-CN"/>
          </w:rPr>
          <w:t>UE</w:t>
        </w:r>
        <w:r w:rsidR="009304EF" w:rsidRPr="009A0930">
          <w:rPr>
            <w:lang w:eastAsia="zh-CN"/>
          </w:rPr>
          <w:t xml:space="preserve"> assisted positioning is used</w:t>
        </w:r>
      </w:ins>
      <w:r>
        <w:rPr>
          <w:rFonts w:cs="Arial"/>
          <w:szCs w:val="18"/>
        </w:rPr>
        <w:t>.</w:t>
      </w:r>
    </w:p>
    <w:p w14:paraId="78355AA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1E4EF26" w14:textId="5003DD4A" w:rsidR="007A1F7F" w:rsidRDefault="007A1F7F" w:rsidP="007A1F7F">
      <w:pPr>
        <w:pStyle w:val="PL"/>
        <w:rPr>
          <w:ins w:id="310" w:author="Baixiao" w:date="2024-10-28T13:53:00Z"/>
          <w:lang w:val="en-US"/>
        </w:rPr>
      </w:pPr>
      <w:r>
        <w:rPr>
          <w:lang w:val="en-US"/>
        </w:rPr>
        <w:t xml:space="preserve">      format: byte</w:t>
      </w:r>
    </w:p>
    <w:p w14:paraId="3F4D4689" w14:textId="6FACA373" w:rsidR="00304B49" w:rsidRDefault="00304B49" w:rsidP="007A1F7F">
      <w:pPr>
        <w:pStyle w:val="PL"/>
        <w:rPr>
          <w:ins w:id="311" w:author="Baixiao" w:date="2024-10-28T13:53:00Z"/>
          <w:lang w:val="en-US"/>
        </w:rPr>
      </w:pPr>
    </w:p>
    <w:p w14:paraId="31711D54" w14:textId="06D0DB24" w:rsidR="00304B49" w:rsidRDefault="00304B49" w:rsidP="00304B49">
      <w:pPr>
        <w:pStyle w:val="PL"/>
        <w:rPr>
          <w:ins w:id="312" w:author="Baixiao" w:date="2024-10-28T13:53:00Z"/>
          <w:lang w:val="en-US"/>
        </w:rPr>
      </w:pPr>
      <w:ins w:id="313" w:author="Baixiao" w:date="2024-10-28T13:53:00Z">
        <w:r>
          <w:rPr>
            <w:lang w:val="en-US"/>
          </w:rPr>
          <w:t xml:space="preserve">    </w:t>
        </w:r>
      </w:ins>
      <w:ins w:id="314" w:author="Baixiao2" w:date="2024-11-20T09:21:00Z">
        <w:r w:rsidR="002C5FA1" w:rsidRPr="002C5FA1">
          <w:t>TimeWindowInfoMeasurementList</w:t>
        </w:r>
      </w:ins>
      <w:ins w:id="315" w:author="Baixiao" w:date="2024-10-28T13:53:00Z">
        <w:r>
          <w:t>:</w:t>
        </w:r>
      </w:ins>
    </w:p>
    <w:p w14:paraId="5B7EF289" w14:textId="772A631A" w:rsidR="00304B49" w:rsidRPr="00536902" w:rsidRDefault="00304B49" w:rsidP="00304B49">
      <w:pPr>
        <w:pStyle w:val="PL"/>
        <w:rPr>
          <w:ins w:id="316" w:author="Baixiao" w:date="2024-10-28T13:53:00Z"/>
        </w:rPr>
      </w:pPr>
      <w:ins w:id="317" w:author="Baixiao" w:date="2024-10-28T13:53:00Z">
        <w:r>
          <w:rPr>
            <w:lang w:val="en-US"/>
          </w:rPr>
          <w:t xml:space="preserve">      description: </w:t>
        </w:r>
      </w:ins>
      <w:ins w:id="318" w:author="Baixiao2" w:date="2024-11-20T06:06:00Z">
        <w:r w:rsidR="00536902" w:rsidRPr="00536902">
          <w:rPr>
            <w:rFonts w:hint="eastAsia"/>
          </w:rPr>
          <w:t xml:space="preserve">Contains the </w:t>
        </w:r>
        <w:r w:rsidR="00536902" w:rsidRPr="00536902">
          <w:t>Time Window Information Measurement List</w:t>
        </w:r>
        <w:r w:rsidR="00536902" w:rsidRPr="00536902">
          <w:rPr>
            <w:rFonts w:hint="eastAsia"/>
          </w:rPr>
          <w:t>.</w:t>
        </w:r>
      </w:ins>
    </w:p>
    <w:p w14:paraId="302B5580" w14:textId="77777777" w:rsidR="00304B49" w:rsidRDefault="00304B49" w:rsidP="00304B49">
      <w:pPr>
        <w:pStyle w:val="PL"/>
        <w:rPr>
          <w:ins w:id="319" w:author="Baixiao" w:date="2024-10-28T13:53:00Z"/>
          <w:lang w:val="en-US"/>
        </w:rPr>
      </w:pPr>
      <w:ins w:id="320" w:author="Baixiao" w:date="2024-10-28T13:53:00Z">
        <w:r>
          <w:rPr>
            <w:lang w:val="en-US"/>
          </w:rPr>
          <w:t xml:space="preserve">      type: string</w:t>
        </w:r>
      </w:ins>
    </w:p>
    <w:p w14:paraId="4D07706E" w14:textId="6F04F069" w:rsidR="00304B49" w:rsidRDefault="00304B49" w:rsidP="007A1F7F">
      <w:pPr>
        <w:pStyle w:val="PL"/>
        <w:rPr>
          <w:lang w:val="en-US"/>
        </w:rPr>
      </w:pPr>
      <w:ins w:id="321" w:author="Baixiao" w:date="2024-10-28T13:53:00Z">
        <w:r>
          <w:rPr>
            <w:lang w:val="en-US"/>
          </w:rPr>
          <w:t xml:space="preserve">      format: byte</w:t>
        </w:r>
      </w:ins>
    </w:p>
    <w:p w14:paraId="36B75D25" w14:textId="77777777" w:rsidR="007A1F7F" w:rsidRDefault="007A1F7F" w:rsidP="007A1F7F">
      <w:pPr>
        <w:pStyle w:val="PL"/>
        <w:rPr>
          <w:ins w:id="322" w:author="Baixiao2" w:date="2024-11-20T06:07:00Z"/>
          <w:lang w:val="en-US" w:eastAsia="zh-CN"/>
        </w:rPr>
      </w:pPr>
    </w:p>
    <w:p w14:paraId="4C505E51" w14:textId="0E87E81A" w:rsidR="00536902" w:rsidRPr="00536902" w:rsidRDefault="00536902" w:rsidP="00536902">
      <w:pPr>
        <w:pStyle w:val="PL"/>
        <w:rPr>
          <w:ins w:id="323" w:author="Baixiao2" w:date="2024-11-20T06:07:00Z"/>
          <w:lang w:val="en-US" w:eastAsia="zh-CN"/>
        </w:rPr>
      </w:pPr>
      <w:ins w:id="324" w:author="Baixiao2" w:date="2024-11-20T06:07:00Z">
        <w:r w:rsidRPr="00536902">
          <w:rPr>
            <w:lang w:val="en-US" w:eastAsia="zh-CN"/>
          </w:rPr>
          <w:t xml:space="preserve">    </w:t>
        </w:r>
      </w:ins>
      <w:ins w:id="325" w:author="Baixiao2" w:date="2024-11-20T09:22:00Z">
        <w:r w:rsidR="00B621EC" w:rsidRPr="00B621EC">
          <w:rPr>
            <w:lang w:eastAsia="zh-CN"/>
          </w:rPr>
          <w:t>TimeWindowInfoSrsList</w:t>
        </w:r>
      </w:ins>
      <w:ins w:id="326" w:author="Baixiao2" w:date="2024-11-20T06:07:00Z">
        <w:r w:rsidRPr="00536902">
          <w:rPr>
            <w:lang w:eastAsia="zh-CN"/>
          </w:rPr>
          <w:t>:</w:t>
        </w:r>
      </w:ins>
    </w:p>
    <w:p w14:paraId="423F16FA" w14:textId="77777777" w:rsidR="00536902" w:rsidRPr="00536902" w:rsidRDefault="00536902" w:rsidP="00536902">
      <w:pPr>
        <w:pStyle w:val="PL"/>
        <w:rPr>
          <w:ins w:id="327" w:author="Baixiao2" w:date="2024-11-20T06:07:00Z"/>
          <w:lang w:val="en-US" w:eastAsia="zh-CN"/>
        </w:rPr>
      </w:pPr>
      <w:ins w:id="328" w:author="Baixiao2" w:date="2024-11-20T06:07:00Z">
        <w:r w:rsidRPr="00536902">
          <w:rPr>
            <w:lang w:val="en-US" w:eastAsia="zh-CN"/>
          </w:rPr>
          <w:t xml:space="preserve">      description: </w:t>
        </w:r>
        <w:r w:rsidRPr="00536902">
          <w:rPr>
            <w:rFonts w:hint="eastAsia"/>
            <w:lang w:eastAsia="zh-CN"/>
          </w:rPr>
          <w:t xml:space="preserve">Contains the </w:t>
        </w:r>
        <w:r w:rsidRPr="00536902">
          <w:rPr>
            <w:lang w:eastAsia="zh-CN"/>
          </w:rPr>
          <w:t>Time Window Information SRS List</w:t>
        </w:r>
        <w:r w:rsidRPr="00536902">
          <w:rPr>
            <w:rFonts w:hint="eastAsia"/>
            <w:lang w:eastAsia="zh-CN"/>
          </w:rPr>
          <w:t>.</w:t>
        </w:r>
      </w:ins>
    </w:p>
    <w:p w14:paraId="09614E97" w14:textId="77777777" w:rsidR="00536902" w:rsidRPr="00536902" w:rsidRDefault="00536902" w:rsidP="00536902">
      <w:pPr>
        <w:pStyle w:val="PL"/>
        <w:rPr>
          <w:ins w:id="329" w:author="Baixiao2" w:date="2024-11-20T06:07:00Z"/>
          <w:lang w:val="en-US" w:eastAsia="zh-CN"/>
        </w:rPr>
      </w:pPr>
      <w:ins w:id="330" w:author="Baixiao2" w:date="2024-11-20T06:07:00Z">
        <w:r w:rsidRPr="00536902">
          <w:rPr>
            <w:lang w:val="en-US" w:eastAsia="zh-CN"/>
          </w:rPr>
          <w:t xml:space="preserve">      type: string</w:t>
        </w:r>
      </w:ins>
    </w:p>
    <w:p w14:paraId="75109B31" w14:textId="77777777" w:rsidR="00536902" w:rsidRPr="00536902" w:rsidRDefault="00536902" w:rsidP="00536902">
      <w:pPr>
        <w:pStyle w:val="PL"/>
        <w:rPr>
          <w:ins w:id="331" w:author="Baixiao2" w:date="2024-11-20T06:07:00Z"/>
          <w:lang w:val="en-US" w:eastAsia="zh-CN"/>
        </w:rPr>
      </w:pPr>
      <w:ins w:id="332" w:author="Baixiao2" w:date="2024-11-20T06:07:00Z">
        <w:r w:rsidRPr="00536902">
          <w:rPr>
            <w:lang w:val="en-US" w:eastAsia="zh-CN"/>
          </w:rPr>
          <w:t xml:space="preserve">      format: byte</w:t>
        </w:r>
      </w:ins>
    </w:p>
    <w:p w14:paraId="2346BBDB" w14:textId="77777777" w:rsidR="00536902" w:rsidRPr="00536902" w:rsidRDefault="00536902" w:rsidP="007A1F7F">
      <w:pPr>
        <w:pStyle w:val="PL"/>
        <w:rPr>
          <w:lang w:val="en-US" w:eastAsia="zh-CN"/>
        </w:rPr>
      </w:pPr>
    </w:p>
    <w:p w14:paraId="337D343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RangingSlCapability</w:t>
      </w:r>
      <w:r>
        <w:rPr>
          <w:lang w:val="en-US"/>
        </w:rPr>
        <w:t>:</w:t>
      </w:r>
    </w:p>
    <w:p w14:paraId="6548679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lang w:eastAsia="zh-CN"/>
        </w:rPr>
        <w:t xml:space="preserve">Ranging/Sidelink Positioning </w:t>
      </w:r>
      <w:r>
        <w:t>Positioning capabilities supported by the UE</w:t>
      </w:r>
      <w:r>
        <w:rPr>
          <w:rFonts w:cs="Arial"/>
          <w:szCs w:val="18"/>
        </w:rPr>
        <w:t>.</w:t>
      </w:r>
    </w:p>
    <w:p w14:paraId="25BBB8C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DAC230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5AC1AF7F" w14:textId="77777777" w:rsidR="007A1F7F" w:rsidRDefault="007A1F7F">
      <w:pPr>
        <w:rPr>
          <w:noProof/>
        </w:rPr>
      </w:pPr>
    </w:p>
    <w:p w14:paraId="24B2D010" w14:textId="77777777" w:rsidR="00E149A6" w:rsidRPr="002C5C94" w:rsidRDefault="00E149A6" w:rsidP="00E149A6">
      <w:pPr>
        <w:pStyle w:val="PL"/>
        <w:rPr>
          <w:b/>
          <w:color w:val="FF0000"/>
          <w:lang w:val="en-US"/>
        </w:rPr>
      </w:pPr>
      <w:r w:rsidRPr="002C5C94">
        <w:rPr>
          <w:b/>
          <w:color w:val="FF0000"/>
          <w:highlight w:val="yellow"/>
          <w:lang w:val="en-US"/>
        </w:rPr>
        <w:t>***Text Skipped for Clarity***</w:t>
      </w:r>
    </w:p>
    <w:p w14:paraId="1606FA08" w14:textId="77777777" w:rsidR="00E149A6" w:rsidRDefault="00E149A6">
      <w:pPr>
        <w:rPr>
          <w:noProof/>
        </w:rPr>
      </w:pPr>
    </w:p>
    <w:p w14:paraId="394908FA" w14:textId="41EA3D74" w:rsidR="00722A06" w:rsidRDefault="00722A06">
      <w:pPr>
        <w:rPr>
          <w:noProof/>
        </w:rPr>
      </w:pPr>
    </w:p>
    <w:p w14:paraId="0E636BE2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24474CA" w14:textId="77777777" w:rsidR="00722A06" w:rsidRDefault="00722A06">
      <w:pPr>
        <w:rPr>
          <w:noProof/>
        </w:rPr>
      </w:pPr>
    </w:p>
    <w:sectPr w:rsidR="00722A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FF1DEB" w14:textId="77777777" w:rsidR="00D04E82" w:rsidRDefault="00D04E82">
      <w:r>
        <w:separator/>
      </w:r>
    </w:p>
  </w:endnote>
  <w:endnote w:type="continuationSeparator" w:id="0">
    <w:p w14:paraId="420F8C8C" w14:textId="77777777" w:rsidR="00D04E82" w:rsidRDefault="00D04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9E442D" w14:textId="77777777" w:rsidR="00D04E82" w:rsidRDefault="00D04E82">
      <w:r>
        <w:separator/>
      </w:r>
    </w:p>
  </w:footnote>
  <w:footnote w:type="continuationSeparator" w:id="0">
    <w:p w14:paraId="3C8E5770" w14:textId="77777777" w:rsidR="00D04E82" w:rsidRDefault="00D04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  <w15:person w15:author="Baixiao2">
    <w15:presenceInfo w15:providerId="None" w15:userId="Baixiao2"/>
  </w15:person>
  <w15:person w15:author="Baixiao3">
    <w15:presenceInfo w15:providerId="None" w15:userId="Baixiao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31F"/>
    <w:rsid w:val="00017C9F"/>
    <w:rsid w:val="00022E4A"/>
    <w:rsid w:val="00070E09"/>
    <w:rsid w:val="000A6394"/>
    <w:rsid w:val="000B7FED"/>
    <w:rsid w:val="000C038A"/>
    <w:rsid w:val="000C2E2B"/>
    <w:rsid w:val="000C6598"/>
    <w:rsid w:val="000D44B3"/>
    <w:rsid w:val="00111BDE"/>
    <w:rsid w:val="0011279F"/>
    <w:rsid w:val="001172B4"/>
    <w:rsid w:val="00122371"/>
    <w:rsid w:val="001354C3"/>
    <w:rsid w:val="00145D43"/>
    <w:rsid w:val="0015454E"/>
    <w:rsid w:val="00160DC7"/>
    <w:rsid w:val="00192C46"/>
    <w:rsid w:val="001934AC"/>
    <w:rsid w:val="001A05CB"/>
    <w:rsid w:val="001A08B3"/>
    <w:rsid w:val="001A71D8"/>
    <w:rsid w:val="001A7B60"/>
    <w:rsid w:val="001B52F0"/>
    <w:rsid w:val="001B7A65"/>
    <w:rsid w:val="001D7EDF"/>
    <w:rsid w:val="001E41F3"/>
    <w:rsid w:val="001F68E4"/>
    <w:rsid w:val="002023E5"/>
    <w:rsid w:val="0026004D"/>
    <w:rsid w:val="002640DD"/>
    <w:rsid w:val="002711C5"/>
    <w:rsid w:val="002737D5"/>
    <w:rsid w:val="00275D12"/>
    <w:rsid w:val="00284FEB"/>
    <w:rsid w:val="002860C4"/>
    <w:rsid w:val="002900E8"/>
    <w:rsid w:val="002A4AB9"/>
    <w:rsid w:val="002B5741"/>
    <w:rsid w:val="002B5BE4"/>
    <w:rsid w:val="002C5FA1"/>
    <w:rsid w:val="002E00AB"/>
    <w:rsid w:val="002E472E"/>
    <w:rsid w:val="002F53EC"/>
    <w:rsid w:val="002F7270"/>
    <w:rsid w:val="00304B49"/>
    <w:rsid w:val="00305409"/>
    <w:rsid w:val="003258AB"/>
    <w:rsid w:val="003609EF"/>
    <w:rsid w:val="0036231A"/>
    <w:rsid w:val="00374DD4"/>
    <w:rsid w:val="003C5336"/>
    <w:rsid w:val="003D052C"/>
    <w:rsid w:val="003E1A36"/>
    <w:rsid w:val="003E68F4"/>
    <w:rsid w:val="003E714C"/>
    <w:rsid w:val="003F6974"/>
    <w:rsid w:val="003F7384"/>
    <w:rsid w:val="00406DD8"/>
    <w:rsid w:val="00410371"/>
    <w:rsid w:val="004242F1"/>
    <w:rsid w:val="004378A9"/>
    <w:rsid w:val="004444C5"/>
    <w:rsid w:val="00452AC1"/>
    <w:rsid w:val="00453E96"/>
    <w:rsid w:val="0045403F"/>
    <w:rsid w:val="004871D5"/>
    <w:rsid w:val="004B75B7"/>
    <w:rsid w:val="004C5882"/>
    <w:rsid w:val="00501DFC"/>
    <w:rsid w:val="005141D9"/>
    <w:rsid w:val="0051580D"/>
    <w:rsid w:val="00526305"/>
    <w:rsid w:val="00536902"/>
    <w:rsid w:val="00547111"/>
    <w:rsid w:val="00554AE9"/>
    <w:rsid w:val="0056798D"/>
    <w:rsid w:val="00570245"/>
    <w:rsid w:val="00592D74"/>
    <w:rsid w:val="005A7CEC"/>
    <w:rsid w:val="005C6DD8"/>
    <w:rsid w:val="005E2C44"/>
    <w:rsid w:val="00604059"/>
    <w:rsid w:val="00612BC6"/>
    <w:rsid w:val="00615660"/>
    <w:rsid w:val="00621188"/>
    <w:rsid w:val="006257ED"/>
    <w:rsid w:val="00650CCE"/>
    <w:rsid w:val="00653DE4"/>
    <w:rsid w:val="00665C47"/>
    <w:rsid w:val="0069168D"/>
    <w:rsid w:val="006945D1"/>
    <w:rsid w:val="00695808"/>
    <w:rsid w:val="006B46FB"/>
    <w:rsid w:val="006C41A6"/>
    <w:rsid w:val="006E21FB"/>
    <w:rsid w:val="00700BA8"/>
    <w:rsid w:val="00707211"/>
    <w:rsid w:val="00712B43"/>
    <w:rsid w:val="00722A06"/>
    <w:rsid w:val="00756D4B"/>
    <w:rsid w:val="00766FA6"/>
    <w:rsid w:val="00792342"/>
    <w:rsid w:val="007977A8"/>
    <w:rsid w:val="007A1F7F"/>
    <w:rsid w:val="007B512A"/>
    <w:rsid w:val="007C2097"/>
    <w:rsid w:val="007C47E6"/>
    <w:rsid w:val="007D6A07"/>
    <w:rsid w:val="007F7259"/>
    <w:rsid w:val="008040A8"/>
    <w:rsid w:val="008279FA"/>
    <w:rsid w:val="00850E4D"/>
    <w:rsid w:val="00856C50"/>
    <w:rsid w:val="00861914"/>
    <w:rsid w:val="008626E7"/>
    <w:rsid w:val="00870EE7"/>
    <w:rsid w:val="00884C04"/>
    <w:rsid w:val="00885B10"/>
    <w:rsid w:val="008863B9"/>
    <w:rsid w:val="008A45A6"/>
    <w:rsid w:val="008A7AE9"/>
    <w:rsid w:val="008B5F22"/>
    <w:rsid w:val="008C074C"/>
    <w:rsid w:val="008D3CCC"/>
    <w:rsid w:val="008F3789"/>
    <w:rsid w:val="008F686C"/>
    <w:rsid w:val="009148DE"/>
    <w:rsid w:val="00920B9F"/>
    <w:rsid w:val="009304EF"/>
    <w:rsid w:val="0093677C"/>
    <w:rsid w:val="00941E30"/>
    <w:rsid w:val="009531B0"/>
    <w:rsid w:val="00973FE8"/>
    <w:rsid w:val="009741B3"/>
    <w:rsid w:val="009777D9"/>
    <w:rsid w:val="00991B88"/>
    <w:rsid w:val="009A0930"/>
    <w:rsid w:val="009A2457"/>
    <w:rsid w:val="009A2BDF"/>
    <w:rsid w:val="009A41D5"/>
    <w:rsid w:val="009A5753"/>
    <w:rsid w:val="009A579D"/>
    <w:rsid w:val="009A752C"/>
    <w:rsid w:val="009B2AF4"/>
    <w:rsid w:val="009B3932"/>
    <w:rsid w:val="009C1E2C"/>
    <w:rsid w:val="009C46CD"/>
    <w:rsid w:val="009E3297"/>
    <w:rsid w:val="009F734F"/>
    <w:rsid w:val="00A1401D"/>
    <w:rsid w:val="00A241D7"/>
    <w:rsid w:val="00A246B6"/>
    <w:rsid w:val="00A27395"/>
    <w:rsid w:val="00A35D1A"/>
    <w:rsid w:val="00A415E5"/>
    <w:rsid w:val="00A42CE9"/>
    <w:rsid w:val="00A44FAD"/>
    <w:rsid w:val="00A47E70"/>
    <w:rsid w:val="00A50CF0"/>
    <w:rsid w:val="00A606F5"/>
    <w:rsid w:val="00A618E9"/>
    <w:rsid w:val="00A71DE3"/>
    <w:rsid w:val="00A7671C"/>
    <w:rsid w:val="00A770A0"/>
    <w:rsid w:val="00A85B04"/>
    <w:rsid w:val="00AA2CBC"/>
    <w:rsid w:val="00AC5820"/>
    <w:rsid w:val="00AD1CD8"/>
    <w:rsid w:val="00AD63B6"/>
    <w:rsid w:val="00AD66A7"/>
    <w:rsid w:val="00AE18E6"/>
    <w:rsid w:val="00B03F63"/>
    <w:rsid w:val="00B258BB"/>
    <w:rsid w:val="00B2618B"/>
    <w:rsid w:val="00B31813"/>
    <w:rsid w:val="00B621EC"/>
    <w:rsid w:val="00B67B97"/>
    <w:rsid w:val="00B76531"/>
    <w:rsid w:val="00B968C8"/>
    <w:rsid w:val="00BA0325"/>
    <w:rsid w:val="00BA3EC5"/>
    <w:rsid w:val="00BA51D9"/>
    <w:rsid w:val="00BB4B01"/>
    <w:rsid w:val="00BB5DFC"/>
    <w:rsid w:val="00BD1216"/>
    <w:rsid w:val="00BD279D"/>
    <w:rsid w:val="00BD661E"/>
    <w:rsid w:val="00BD6BB8"/>
    <w:rsid w:val="00BE0E26"/>
    <w:rsid w:val="00BE5969"/>
    <w:rsid w:val="00BF5B68"/>
    <w:rsid w:val="00C374D4"/>
    <w:rsid w:val="00C556CD"/>
    <w:rsid w:val="00C66BA2"/>
    <w:rsid w:val="00C870F6"/>
    <w:rsid w:val="00C95985"/>
    <w:rsid w:val="00C96EB4"/>
    <w:rsid w:val="00CC2277"/>
    <w:rsid w:val="00CC5026"/>
    <w:rsid w:val="00CC68D0"/>
    <w:rsid w:val="00CD4883"/>
    <w:rsid w:val="00CF24D6"/>
    <w:rsid w:val="00D014EA"/>
    <w:rsid w:val="00D03F9A"/>
    <w:rsid w:val="00D04E82"/>
    <w:rsid w:val="00D06D51"/>
    <w:rsid w:val="00D2369B"/>
    <w:rsid w:val="00D24991"/>
    <w:rsid w:val="00D35737"/>
    <w:rsid w:val="00D474B4"/>
    <w:rsid w:val="00D50255"/>
    <w:rsid w:val="00D66520"/>
    <w:rsid w:val="00D84AE9"/>
    <w:rsid w:val="00D9124E"/>
    <w:rsid w:val="00DD0DE5"/>
    <w:rsid w:val="00DE34CF"/>
    <w:rsid w:val="00DE3A24"/>
    <w:rsid w:val="00DE7A66"/>
    <w:rsid w:val="00E13F3D"/>
    <w:rsid w:val="00E149A6"/>
    <w:rsid w:val="00E317B8"/>
    <w:rsid w:val="00E34898"/>
    <w:rsid w:val="00E4529C"/>
    <w:rsid w:val="00E64E0A"/>
    <w:rsid w:val="00E667B3"/>
    <w:rsid w:val="00E66815"/>
    <w:rsid w:val="00E82CCA"/>
    <w:rsid w:val="00EB09B7"/>
    <w:rsid w:val="00EB5332"/>
    <w:rsid w:val="00EE7D7C"/>
    <w:rsid w:val="00EF3216"/>
    <w:rsid w:val="00EF340E"/>
    <w:rsid w:val="00F07C5C"/>
    <w:rsid w:val="00F140EA"/>
    <w:rsid w:val="00F17A5F"/>
    <w:rsid w:val="00F25D98"/>
    <w:rsid w:val="00F300FB"/>
    <w:rsid w:val="00F91A20"/>
    <w:rsid w:val="00F9788F"/>
    <w:rsid w:val="00FB6386"/>
    <w:rsid w:val="00FE69F5"/>
    <w:rsid w:val="00FF1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149A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D0D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D0DE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D0DE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D0DE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D0DE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770A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770A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F321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D12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5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B2277-0F94-404D-9A9D-022E7E575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19</Pages>
  <Words>5298</Words>
  <Characters>30204</Characters>
  <Application>Microsoft Office Word</Application>
  <DocSecurity>0</DocSecurity>
  <Lines>251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Baixiao3</cp:lastModifiedBy>
  <cp:revision>143</cp:revision>
  <cp:lastPrinted>1900-01-01T05:00:00Z</cp:lastPrinted>
  <dcterms:created xsi:type="dcterms:W3CDTF">2020-02-03T08:32:00Z</dcterms:created>
  <dcterms:modified xsi:type="dcterms:W3CDTF">2024-11-28T01:22:00Z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